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7B9F24FC" w:rsidR="00401DBF" w:rsidRPr="007276D2"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AA1745">
        <w:rPr>
          <w:rFonts w:eastAsiaTheme="minorEastAsia"/>
          <w:sz w:val="22"/>
          <w:szCs w:val="22"/>
          <w:lang w:val="en-GB" w:eastAsia="zh-CN"/>
        </w:rPr>
        <w:t>7</w:t>
      </w:r>
      <w:r w:rsidRPr="009F60B8">
        <w:rPr>
          <w:sz w:val="22"/>
          <w:szCs w:val="22"/>
          <w:lang w:val="en-GB"/>
        </w:rPr>
        <w:t xml:space="preserve"> electronic</w:t>
      </w:r>
      <w:r w:rsidR="009B5462">
        <w:rPr>
          <w:rFonts w:eastAsia="宋体" w:hint="eastAsia"/>
          <w:sz w:val="22"/>
          <w:szCs w:val="22"/>
          <w:lang w:val="en-GB" w:eastAsia="zh-CN"/>
        </w:rPr>
        <w:tab/>
      </w:r>
      <w:r w:rsidR="004946C7">
        <w:t>R2-2202805</w:t>
      </w:r>
    </w:p>
    <w:p w14:paraId="6E098031" w14:textId="5A1C05FE" w:rsidR="00896AF4" w:rsidRPr="00C866B8" w:rsidRDefault="00D372BD" w:rsidP="00896AF4">
      <w:pPr>
        <w:pStyle w:val="a5"/>
        <w:jc w:val="both"/>
        <w:rPr>
          <w:sz w:val="22"/>
          <w:szCs w:val="22"/>
          <w:lang w:val="en-GB"/>
        </w:rPr>
      </w:pPr>
      <w:r w:rsidRPr="00C13CE3">
        <w:rPr>
          <w:sz w:val="22"/>
          <w:szCs w:val="22"/>
          <w:lang w:val="en-GB"/>
        </w:rPr>
        <w:t xml:space="preserve">Online, </w:t>
      </w:r>
      <w:r w:rsidR="00AA1745">
        <w:rPr>
          <w:rFonts w:eastAsiaTheme="minorEastAsia"/>
          <w:sz w:val="22"/>
          <w:szCs w:val="22"/>
          <w:lang w:val="en-GB" w:eastAsia="zh-CN"/>
        </w:rPr>
        <w:t>21</w:t>
      </w:r>
      <w:r w:rsidR="00AA1745" w:rsidRPr="00A66CC6">
        <w:rPr>
          <w:rFonts w:eastAsiaTheme="minorEastAsia"/>
          <w:sz w:val="22"/>
          <w:szCs w:val="22"/>
          <w:vertAlign w:val="superscript"/>
          <w:lang w:val="en-GB" w:eastAsia="zh-CN"/>
        </w:rPr>
        <w:t>th</w:t>
      </w:r>
      <w:r w:rsidR="00AA1745">
        <w:rPr>
          <w:rFonts w:eastAsiaTheme="minorEastAsia"/>
          <w:sz w:val="22"/>
          <w:szCs w:val="22"/>
          <w:lang w:val="en-GB" w:eastAsia="zh-CN"/>
        </w:rPr>
        <w:t xml:space="preserve"> Feb</w:t>
      </w:r>
      <w:r w:rsidRPr="00F30869">
        <w:rPr>
          <w:rFonts w:eastAsiaTheme="minorEastAsia"/>
          <w:sz w:val="22"/>
          <w:szCs w:val="22"/>
          <w:lang w:val="en-GB" w:eastAsia="zh-CN"/>
        </w:rPr>
        <w:t xml:space="preserve"> -</w:t>
      </w:r>
      <w:r w:rsidR="00AA1745">
        <w:rPr>
          <w:rFonts w:eastAsiaTheme="minorEastAsia"/>
          <w:sz w:val="22"/>
          <w:szCs w:val="22"/>
          <w:lang w:val="en-GB" w:eastAsia="zh-CN"/>
        </w:rPr>
        <w:t>3</w:t>
      </w:r>
      <w:r w:rsidR="00AA1745" w:rsidRPr="00A66CC6">
        <w:rPr>
          <w:rFonts w:eastAsiaTheme="minorEastAsia"/>
          <w:sz w:val="22"/>
          <w:szCs w:val="22"/>
          <w:vertAlign w:val="superscript"/>
          <w:lang w:val="en-GB" w:eastAsia="zh-CN"/>
        </w:rPr>
        <w:t>rd</w:t>
      </w:r>
      <w:r w:rsidRPr="00A66CC6">
        <w:rPr>
          <w:rFonts w:eastAsiaTheme="minorEastAsia"/>
          <w:sz w:val="22"/>
          <w:szCs w:val="22"/>
          <w:vertAlign w:val="superscript"/>
          <w:lang w:val="en-GB" w:eastAsia="zh-CN"/>
        </w:rPr>
        <w:t xml:space="preserve"> </w:t>
      </w:r>
      <w:r w:rsidR="00AA1745">
        <w:rPr>
          <w:rFonts w:eastAsiaTheme="minorEastAsia"/>
          <w:sz w:val="22"/>
          <w:szCs w:val="22"/>
          <w:lang w:val="en-GB" w:eastAsia="zh-CN"/>
        </w:rPr>
        <w:t>Mar</w:t>
      </w:r>
      <w:r w:rsidR="00E1537A" w:rsidRPr="00F30869">
        <w:rPr>
          <w:rFonts w:eastAsiaTheme="minorEastAsia"/>
          <w:sz w:val="22"/>
          <w:szCs w:val="22"/>
          <w:lang w:val="en-GB" w:eastAsia="zh-CN"/>
        </w:rPr>
        <w:t xml:space="preserve"> 202</w:t>
      </w:r>
      <w:r w:rsidR="00E1537A">
        <w:rPr>
          <w:rFonts w:eastAsiaTheme="minorEastAsia" w:hint="eastAsia"/>
          <w:sz w:val="22"/>
          <w:szCs w:val="22"/>
          <w:lang w:val="en-GB" w:eastAsia="zh-CN"/>
        </w:rPr>
        <w:t xml:space="preserve">2                                    </w:t>
      </w:r>
      <w:r w:rsidR="00A13F32">
        <w:rPr>
          <w:rFonts w:eastAsiaTheme="minorEastAsia" w:hint="eastAsia"/>
          <w:sz w:val="22"/>
          <w:szCs w:val="22"/>
          <w:lang w:val="en-GB" w:eastAsia="zh-CN"/>
        </w:rPr>
        <w:t xml:space="preserve">                                     </w:t>
      </w:r>
    </w:p>
    <w:p w14:paraId="45CB4A9B" w14:textId="77777777" w:rsidR="00F23F86" w:rsidRPr="00FE126A" w:rsidRDefault="00F23F86" w:rsidP="00F23F86">
      <w:pPr>
        <w:pStyle w:val="a5"/>
        <w:rPr>
          <w:sz w:val="22"/>
          <w:szCs w:val="22"/>
          <w:lang w:val="en-GB"/>
        </w:rPr>
      </w:pPr>
    </w:p>
    <w:p w14:paraId="22F9F660" w14:textId="4ED1EF9C" w:rsidR="00E3725B" w:rsidRPr="004946C7" w:rsidRDefault="00E3725B" w:rsidP="00BA245C">
      <w:pPr>
        <w:pStyle w:val="a5"/>
        <w:tabs>
          <w:tab w:val="clear" w:pos="4536"/>
          <w:tab w:val="left" w:pos="1910"/>
        </w:tabs>
        <w:ind w:left="1800" w:hanging="1800"/>
        <w:jc w:val="both"/>
        <w:rPr>
          <w:rFonts w:eastAsiaTheme="minorEastAsia"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CATT</w:t>
      </w:r>
      <w:r w:rsidR="004946C7">
        <w:rPr>
          <w:rFonts w:eastAsia="宋体" w:cs="Arial" w:hint="eastAsia"/>
          <w:sz w:val="22"/>
          <w:szCs w:val="22"/>
          <w:lang w:eastAsia="zh-CN"/>
        </w:rPr>
        <w:t xml:space="preserve">, </w:t>
      </w:r>
      <w:r w:rsidR="004946C7" w:rsidRPr="004946C7">
        <w:rPr>
          <w:rFonts w:eastAsia="宋体" w:cs="Arial"/>
          <w:sz w:val="22"/>
          <w:szCs w:val="22"/>
          <w:lang w:eastAsia="zh-CN"/>
        </w:rPr>
        <w:t xml:space="preserve">Huawei, </w:t>
      </w:r>
      <w:proofErr w:type="spellStart"/>
      <w:r w:rsidR="004946C7" w:rsidRPr="004946C7">
        <w:rPr>
          <w:rFonts w:eastAsia="宋体" w:cs="Arial"/>
          <w:sz w:val="22"/>
          <w:szCs w:val="22"/>
          <w:lang w:eastAsia="zh-CN"/>
        </w:rPr>
        <w:t>HiSilicon</w:t>
      </w:r>
      <w:proofErr w:type="spellEnd"/>
      <w:r w:rsidR="004946C7" w:rsidRPr="004946C7">
        <w:rPr>
          <w:rFonts w:eastAsia="宋体" w:cs="Arial" w:hint="eastAsia"/>
          <w:sz w:val="22"/>
          <w:szCs w:val="22"/>
          <w:lang w:eastAsia="zh-CN"/>
        </w:rPr>
        <w:t>,</w:t>
      </w:r>
      <w:r w:rsidR="004946C7" w:rsidRPr="004946C7">
        <w:rPr>
          <w:rFonts w:eastAsia="宋体" w:cs="Arial"/>
          <w:sz w:val="22"/>
          <w:szCs w:val="22"/>
          <w:lang w:eastAsia="zh-CN"/>
        </w:rPr>
        <w:t xml:space="preserve"> China Telecom</w:t>
      </w:r>
      <w:r w:rsidR="00F81B3F">
        <w:rPr>
          <w:rFonts w:eastAsia="宋体" w:cs="Arial" w:hint="eastAsia"/>
          <w:sz w:val="22"/>
          <w:szCs w:val="22"/>
          <w:lang w:eastAsia="zh-CN"/>
        </w:rPr>
        <w:t>, CMCC</w:t>
      </w:r>
    </w:p>
    <w:p w14:paraId="6A6D8116" w14:textId="59FE0C60"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AA1745">
        <w:rPr>
          <w:rFonts w:eastAsiaTheme="minorEastAsia" w:cs="Arial"/>
          <w:sz w:val="22"/>
          <w:szCs w:val="22"/>
          <w:lang w:eastAsia="zh-CN"/>
        </w:rPr>
        <w:t>Handling of DL non-SDT during SDT without Anchor Relocation</w:t>
      </w:r>
    </w:p>
    <w:p w14:paraId="05FE1C63" w14:textId="099003B8"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sidRPr="00627181">
        <w:rPr>
          <w:rFonts w:eastAsiaTheme="minorEastAsia" w:cs="Arial"/>
          <w:sz w:val="22"/>
          <w:szCs w:val="22"/>
          <w:lang w:eastAsia="zh-CN"/>
        </w:rPr>
        <w:t>8</w:t>
      </w:r>
      <w:r w:rsidR="00604B1A" w:rsidRPr="00627181">
        <w:rPr>
          <w:rFonts w:eastAsiaTheme="minorEastAsia" w:cs="Arial"/>
          <w:sz w:val="22"/>
          <w:szCs w:val="22"/>
          <w:lang w:eastAsia="zh-CN"/>
        </w:rPr>
        <w:t>.</w:t>
      </w:r>
      <w:r w:rsidR="00B8386C" w:rsidRPr="00627181">
        <w:rPr>
          <w:rFonts w:eastAsiaTheme="minorEastAsia" w:cs="Arial" w:hint="eastAsia"/>
          <w:sz w:val="22"/>
          <w:szCs w:val="22"/>
          <w:lang w:eastAsia="zh-CN"/>
        </w:rPr>
        <w:t>6.</w:t>
      </w:r>
      <w:r w:rsidR="00AA1745">
        <w:rPr>
          <w:rFonts w:eastAsiaTheme="minorEastAsia"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16ED72B3" w14:textId="69C004E0" w:rsidR="00393045" w:rsidRDefault="005D02B7" w:rsidP="00A97A9B">
      <w:pPr>
        <w:pStyle w:val="a1"/>
        <w:rPr>
          <w:rFonts w:eastAsiaTheme="minorEastAsia"/>
          <w:lang w:eastAsia="zh-CN"/>
        </w:rPr>
      </w:pPr>
      <w:bookmarkStart w:id="4" w:name="OLE_LINK1"/>
      <w:bookmarkStart w:id="5" w:name="OLE_LINK2"/>
      <w:r>
        <w:rPr>
          <w:rFonts w:eastAsiaTheme="minorEastAsia"/>
          <w:lang w:eastAsia="zh-CN"/>
        </w:rPr>
        <w:t>In RAN2#11</w:t>
      </w:r>
      <w:r w:rsidR="00393045">
        <w:rPr>
          <w:rFonts w:eastAsiaTheme="minorEastAsia"/>
          <w:lang w:eastAsia="zh-CN"/>
        </w:rPr>
        <w:t>6</w:t>
      </w:r>
      <w:r w:rsidR="00393045">
        <w:rPr>
          <w:rFonts w:eastAsiaTheme="minorEastAsia" w:hint="eastAsia"/>
          <w:lang w:eastAsia="zh-CN"/>
        </w:rPr>
        <w:t>bi</w:t>
      </w:r>
      <w:r w:rsidR="00393045">
        <w:rPr>
          <w:rFonts w:eastAsiaTheme="minorEastAsia"/>
          <w:lang w:eastAsia="zh-CN"/>
        </w:rPr>
        <w:t>s-</w:t>
      </w:r>
      <w:r>
        <w:rPr>
          <w:rFonts w:eastAsiaTheme="minorEastAsia"/>
          <w:lang w:eastAsia="zh-CN"/>
        </w:rPr>
        <w:t>e</w:t>
      </w:r>
      <w:r w:rsidR="00393045">
        <w:rPr>
          <w:rFonts w:eastAsiaTheme="minorEastAsia"/>
          <w:lang w:eastAsia="zh-CN"/>
        </w:rPr>
        <w:t xml:space="preserve"> </w:t>
      </w:r>
      <w:r>
        <w:rPr>
          <w:rFonts w:eastAsiaTheme="minorEastAsia"/>
          <w:lang w:eastAsia="zh-CN"/>
        </w:rPr>
        <w:t xml:space="preserve">meeting, </w:t>
      </w:r>
      <w:r w:rsidR="00393045">
        <w:rPr>
          <w:rFonts w:eastAsiaTheme="minorEastAsia"/>
          <w:lang w:eastAsia="zh-CN"/>
        </w:rPr>
        <w:t>the following agreement was made:</w:t>
      </w:r>
    </w:p>
    <w:tbl>
      <w:tblPr>
        <w:tblStyle w:val="a8"/>
        <w:tblW w:w="0" w:type="auto"/>
        <w:tblLook w:val="04A0" w:firstRow="1" w:lastRow="0" w:firstColumn="1" w:lastColumn="0" w:noHBand="0" w:noVBand="1"/>
      </w:tblPr>
      <w:tblGrid>
        <w:gridCol w:w="8398"/>
      </w:tblGrid>
      <w:tr w:rsidR="00393045" w14:paraId="3C5FBD7C" w14:textId="77777777" w:rsidTr="00393045">
        <w:tc>
          <w:tcPr>
            <w:tcW w:w="8398" w:type="dxa"/>
          </w:tcPr>
          <w:p w14:paraId="199320D8" w14:textId="528F62E0" w:rsidR="00393045" w:rsidRDefault="00393045" w:rsidP="00A97A9B">
            <w:pPr>
              <w:pStyle w:val="a1"/>
              <w:rPr>
                <w:rFonts w:eastAsiaTheme="minorEastAsia"/>
                <w:lang w:eastAsia="zh-CN"/>
              </w:rPr>
            </w:pPr>
            <w:r w:rsidRPr="00393045">
              <w:rPr>
                <w:rFonts w:eastAsiaTheme="minorEastAsia"/>
                <w:lang w:eastAsia="zh-CN"/>
              </w:rPr>
              <w:t>12.</w:t>
            </w:r>
            <w:r w:rsidRPr="00393045">
              <w:rPr>
                <w:rFonts w:eastAsiaTheme="minorEastAsia"/>
                <w:lang w:eastAsia="zh-CN"/>
              </w:rPr>
              <w:tab/>
              <w:t xml:space="preserve">Network can respond with </w:t>
            </w:r>
            <w:proofErr w:type="spellStart"/>
            <w:r w:rsidRPr="00393045">
              <w:rPr>
                <w:rFonts w:eastAsiaTheme="minorEastAsia"/>
                <w:lang w:eastAsia="zh-CN"/>
              </w:rPr>
              <w:t>RRCRelease</w:t>
            </w:r>
            <w:proofErr w:type="spellEnd"/>
            <w:r w:rsidRPr="00393045">
              <w:rPr>
                <w:rFonts w:eastAsiaTheme="minorEastAsia"/>
                <w:lang w:eastAsia="zh-CN"/>
              </w:rPr>
              <w:t xml:space="preserve"> with/without </w:t>
            </w:r>
            <w:proofErr w:type="spellStart"/>
            <w:r w:rsidRPr="00393045">
              <w:rPr>
                <w:rFonts w:eastAsiaTheme="minorEastAsia"/>
                <w:lang w:eastAsia="zh-CN"/>
              </w:rPr>
              <w:t>suspendConfig</w:t>
            </w:r>
            <w:proofErr w:type="spellEnd"/>
            <w:r w:rsidRPr="00393045">
              <w:rPr>
                <w:rFonts w:eastAsiaTheme="minorEastAsia"/>
                <w:lang w:eastAsia="zh-CN"/>
              </w:rPr>
              <w:t xml:space="preserve"> to </w:t>
            </w:r>
            <w:proofErr w:type="spellStart"/>
            <w:r w:rsidRPr="00393045">
              <w:rPr>
                <w:rFonts w:eastAsiaTheme="minorEastAsia"/>
                <w:lang w:eastAsia="zh-CN"/>
              </w:rPr>
              <w:t>RRCResumeRequest</w:t>
            </w:r>
            <w:proofErr w:type="spellEnd"/>
            <w:r w:rsidRPr="00393045">
              <w:rPr>
                <w:rFonts w:eastAsiaTheme="minorEastAsia"/>
                <w:lang w:eastAsia="zh-CN"/>
              </w:rPr>
              <w:t xml:space="preserve"> for SDT and the UE </w:t>
            </w:r>
            <w:proofErr w:type="spellStart"/>
            <w:r w:rsidRPr="00393045">
              <w:rPr>
                <w:rFonts w:eastAsiaTheme="minorEastAsia"/>
                <w:lang w:eastAsia="zh-CN"/>
              </w:rPr>
              <w:t>behaviours</w:t>
            </w:r>
            <w:proofErr w:type="spellEnd"/>
            <w:r w:rsidRPr="00393045">
              <w:rPr>
                <w:rFonts w:eastAsiaTheme="minorEastAsia"/>
                <w:lang w:eastAsia="zh-CN"/>
              </w:rPr>
              <w:t xml:space="preserve"> upon reception of the </w:t>
            </w:r>
            <w:proofErr w:type="spellStart"/>
            <w:r w:rsidRPr="00393045">
              <w:rPr>
                <w:rFonts w:eastAsiaTheme="minorEastAsia"/>
                <w:lang w:eastAsia="zh-CN"/>
              </w:rPr>
              <w:t>RRCRelease</w:t>
            </w:r>
            <w:proofErr w:type="spellEnd"/>
            <w:r w:rsidRPr="00393045">
              <w:rPr>
                <w:rFonts w:eastAsiaTheme="minorEastAsia"/>
                <w:lang w:eastAsia="zh-CN"/>
              </w:rPr>
              <w:t xml:space="preserve"> message is the same as legacy.  RAN3 enhancements can be discussed if RAN3 sends LS.</w:t>
            </w:r>
          </w:p>
        </w:tc>
      </w:tr>
    </w:tbl>
    <w:p w14:paraId="4DD52090" w14:textId="3BF62D23" w:rsidR="00A97A9B" w:rsidRDefault="001A533C" w:rsidP="00A97A9B">
      <w:pPr>
        <w:pStyle w:val="a1"/>
        <w:rPr>
          <w:rFonts w:eastAsia="Arial Unicode MS"/>
          <w:lang w:eastAsia="zh-CN"/>
        </w:rPr>
      </w:pPr>
      <w:r>
        <w:rPr>
          <w:rFonts w:eastAsia="Arial Unicode MS" w:hint="eastAsia"/>
          <w:lang w:eastAsia="zh-CN"/>
        </w:rPr>
        <w:t xml:space="preserve">As in [1], </w:t>
      </w:r>
      <w:r w:rsidR="00393045">
        <w:rPr>
          <w:rFonts w:eastAsia="Arial Unicode MS"/>
          <w:lang w:eastAsia="zh-CN"/>
        </w:rPr>
        <w:t xml:space="preserve">RAN3 </w:t>
      </w:r>
      <w:r w:rsidR="00A1604E">
        <w:rPr>
          <w:rFonts w:eastAsia="Arial Unicode MS"/>
          <w:lang w:eastAsia="zh-CN"/>
        </w:rPr>
        <w:t>has</w:t>
      </w:r>
      <w:r w:rsidR="00294EF9">
        <w:rPr>
          <w:rFonts w:eastAsia="Arial Unicode MS" w:hint="eastAsia"/>
          <w:lang w:eastAsia="zh-CN"/>
        </w:rPr>
        <w:t xml:space="preserve"> discussed the issue of </w:t>
      </w:r>
      <w:r w:rsidR="00294EF9" w:rsidRPr="00393045">
        <w:rPr>
          <w:rFonts w:eastAsiaTheme="minorEastAsia"/>
          <w:lang w:eastAsia="zh-CN"/>
        </w:rPr>
        <w:t>handling of DL non-SDT during SDT</w:t>
      </w:r>
      <w:r w:rsidR="00294EF9">
        <w:rPr>
          <w:rFonts w:eastAsiaTheme="minorEastAsia" w:hint="eastAsia"/>
          <w:lang w:eastAsia="zh-CN"/>
        </w:rPr>
        <w:t>, and</w:t>
      </w:r>
      <w:r w:rsidR="00A1604E">
        <w:rPr>
          <w:rFonts w:eastAsia="Arial Unicode MS"/>
          <w:lang w:eastAsia="zh-CN"/>
        </w:rPr>
        <w:t xml:space="preserve"> </w:t>
      </w:r>
      <w:r w:rsidR="00393045">
        <w:rPr>
          <w:rFonts w:eastAsia="Arial Unicode MS"/>
          <w:lang w:eastAsia="zh-CN"/>
        </w:rPr>
        <w:t>sen</w:t>
      </w:r>
      <w:r w:rsidR="00A1604E">
        <w:rPr>
          <w:rFonts w:eastAsia="Arial Unicode MS"/>
          <w:lang w:eastAsia="zh-CN"/>
        </w:rPr>
        <w:t>t</w:t>
      </w:r>
      <w:r w:rsidR="00393045">
        <w:rPr>
          <w:rFonts w:eastAsia="Arial Unicode MS"/>
          <w:lang w:eastAsia="zh-CN"/>
        </w:rPr>
        <w:t xml:space="preserve"> </w:t>
      </w:r>
      <w:proofErr w:type="gramStart"/>
      <w:r>
        <w:rPr>
          <w:rFonts w:eastAsia="Arial Unicode MS" w:hint="eastAsia"/>
          <w:lang w:eastAsia="zh-CN"/>
        </w:rPr>
        <w:t>one</w:t>
      </w:r>
      <w:r w:rsidR="006D3190">
        <w:rPr>
          <w:rFonts w:eastAsia="Arial Unicode MS" w:hint="eastAsia"/>
          <w:lang w:eastAsia="zh-CN"/>
        </w:rPr>
        <w:t xml:space="preserve"> LS</w:t>
      </w:r>
      <w:proofErr w:type="gramEnd"/>
      <w:r>
        <w:rPr>
          <w:rFonts w:eastAsia="Arial Unicode MS" w:hint="eastAsia"/>
          <w:lang w:eastAsia="zh-CN"/>
        </w:rPr>
        <w:t xml:space="preserve"> </w:t>
      </w:r>
      <w:r w:rsidR="00294EF9">
        <w:rPr>
          <w:rFonts w:eastAsiaTheme="minorEastAsia"/>
          <w:lang w:eastAsia="zh-CN"/>
        </w:rPr>
        <w:t>to</w:t>
      </w:r>
      <w:r w:rsidR="00294EF9">
        <w:rPr>
          <w:rFonts w:eastAsiaTheme="minorEastAsia" w:hint="eastAsia"/>
          <w:lang w:eastAsia="zh-CN"/>
        </w:rPr>
        <w:t xml:space="preserve"> RAN2 </w:t>
      </w:r>
      <w:r w:rsidR="00A1604E">
        <w:rPr>
          <w:rFonts w:eastAsiaTheme="minorEastAsia"/>
          <w:lang w:eastAsia="zh-CN"/>
        </w:rPr>
        <w:t>in this meeting</w:t>
      </w:r>
      <w:r w:rsidR="00393045">
        <w:rPr>
          <w:rFonts w:eastAsiaTheme="minorEastAsia"/>
          <w:lang w:eastAsia="zh-CN"/>
        </w:rPr>
        <w:t xml:space="preserve">. In this contribution, </w:t>
      </w:r>
      <w:r w:rsidR="00A26F0F">
        <w:rPr>
          <w:rFonts w:eastAsiaTheme="minorEastAsia" w:hint="eastAsia"/>
          <w:lang w:eastAsia="zh-CN"/>
        </w:rPr>
        <w:t xml:space="preserve">it </w:t>
      </w:r>
      <w:r w:rsidR="00393045">
        <w:rPr>
          <w:rFonts w:eastAsiaTheme="minorEastAsia"/>
          <w:lang w:eastAsia="zh-CN"/>
        </w:rPr>
        <w:t>give</w:t>
      </w:r>
      <w:r w:rsidR="00A26F0F">
        <w:rPr>
          <w:rFonts w:eastAsiaTheme="minorEastAsia" w:hint="eastAsia"/>
          <w:lang w:eastAsia="zh-CN"/>
        </w:rPr>
        <w:t>s</w:t>
      </w:r>
      <w:r w:rsidR="00393045">
        <w:rPr>
          <w:rFonts w:eastAsiaTheme="minorEastAsia"/>
          <w:lang w:eastAsia="zh-CN"/>
        </w:rPr>
        <w:t xml:space="preserve"> our consideration on th</w:t>
      </w:r>
      <w:r w:rsidR="00A26F0F">
        <w:rPr>
          <w:rFonts w:eastAsiaTheme="minorEastAsia" w:hint="eastAsia"/>
          <w:lang w:eastAsia="zh-CN"/>
        </w:rPr>
        <w:t>is</w:t>
      </w:r>
      <w:r w:rsidR="00393045">
        <w:rPr>
          <w:rFonts w:eastAsiaTheme="minorEastAsia"/>
          <w:lang w:eastAsia="zh-CN"/>
        </w:rPr>
        <w:t xml:space="preserve"> </w:t>
      </w:r>
      <w:r w:rsidR="006D3190">
        <w:rPr>
          <w:rFonts w:eastAsiaTheme="minorEastAsia" w:hint="eastAsia"/>
          <w:lang w:eastAsia="zh-CN"/>
        </w:rPr>
        <w:t xml:space="preserve">leftover </w:t>
      </w:r>
      <w:r w:rsidR="00393045">
        <w:rPr>
          <w:rFonts w:eastAsiaTheme="minorEastAsia"/>
          <w:lang w:eastAsia="zh-CN"/>
        </w:rPr>
        <w:t>issue</w:t>
      </w:r>
      <w:r w:rsidR="00A26F0F">
        <w:rPr>
          <w:rFonts w:eastAsiaTheme="minorEastAsia" w:hint="eastAsia"/>
          <w:lang w:eastAsia="zh-CN"/>
        </w:rPr>
        <w:t>.</w:t>
      </w:r>
    </w:p>
    <w:bookmarkEnd w:id="4"/>
    <w:bookmarkEnd w:id="5"/>
    <w:p w14:paraId="508BC676" w14:textId="4314A437" w:rsidR="003E1A9C" w:rsidRDefault="00E3725B" w:rsidP="005F3967">
      <w:pPr>
        <w:pStyle w:val="1"/>
        <w:spacing w:before="120"/>
        <w:jc w:val="both"/>
      </w:pPr>
      <w:r w:rsidRPr="00AA54B6">
        <w:rPr>
          <w:rFonts w:hint="eastAsia"/>
        </w:rPr>
        <w:t>Discussion</w:t>
      </w:r>
    </w:p>
    <w:p w14:paraId="2FD04442" w14:textId="082DFC4A" w:rsidR="00A26A77" w:rsidRDefault="00A26A77" w:rsidP="00F9784E">
      <w:pPr>
        <w:pStyle w:val="a1"/>
        <w:rPr>
          <w:rFonts w:eastAsiaTheme="minorEastAsia"/>
          <w:lang w:eastAsia="zh-CN"/>
        </w:rPr>
      </w:pPr>
      <w:r>
        <w:rPr>
          <w:rFonts w:eastAsiaTheme="minorEastAsia" w:hint="eastAsia"/>
          <w:lang w:eastAsia="zh-CN"/>
        </w:rPr>
        <w:t>I</w:t>
      </w:r>
      <w:r w:rsidR="00274213">
        <w:rPr>
          <w:rFonts w:eastAsiaTheme="minorEastAsia"/>
          <w:lang w:eastAsia="zh-CN"/>
        </w:rPr>
        <w:t>n the middle of an SDT session</w:t>
      </w:r>
      <w:r w:rsidR="00294EF9">
        <w:rPr>
          <w:rFonts w:eastAsiaTheme="minorEastAsia" w:hint="eastAsia"/>
          <w:lang w:eastAsia="zh-CN"/>
        </w:rPr>
        <w:t>,</w:t>
      </w:r>
      <w:r w:rsidR="00274213">
        <w:rPr>
          <w:rFonts w:eastAsiaTheme="minorEastAsia"/>
          <w:lang w:eastAsia="zh-CN"/>
        </w:rPr>
        <w:t xml:space="preserve"> </w:t>
      </w:r>
      <w:r w:rsidR="00A13F32">
        <w:rPr>
          <w:rFonts w:eastAsiaTheme="minorEastAsia" w:hint="eastAsia"/>
          <w:lang w:eastAsia="zh-CN"/>
        </w:rPr>
        <w:t xml:space="preserve">the network may </w:t>
      </w:r>
      <w:r w:rsidR="00294EF9">
        <w:rPr>
          <w:rFonts w:eastAsiaTheme="minorEastAsia" w:hint="eastAsia"/>
          <w:lang w:eastAsia="zh-CN"/>
        </w:rPr>
        <w:t>determine</w:t>
      </w:r>
      <w:r w:rsidR="00A13F32">
        <w:rPr>
          <w:rFonts w:eastAsiaTheme="minorEastAsia" w:hint="eastAsia"/>
          <w:lang w:eastAsia="zh-CN"/>
        </w:rPr>
        <w:t xml:space="preserve"> to switch the UE into RRC_CONNECTED </w:t>
      </w:r>
      <w:r w:rsidR="00F9784E">
        <w:rPr>
          <w:rFonts w:eastAsiaTheme="minorEastAsia"/>
          <w:lang w:eastAsia="zh-CN"/>
        </w:rPr>
        <w:t xml:space="preserve">due to </w:t>
      </w:r>
      <w:r w:rsidR="00F9784E" w:rsidRPr="00F9784E">
        <w:rPr>
          <w:rFonts w:eastAsiaTheme="minorEastAsia"/>
          <w:lang w:eastAsia="zh-CN"/>
        </w:rPr>
        <w:t>DL non-SDT data/</w:t>
      </w:r>
      <w:proofErr w:type="spellStart"/>
      <w:r w:rsidR="00F9784E" w:rsidRPr="00F9784E">
        <w:rPr>
          <w:rFonts w:eastAsiaTheme="minorEastAsia"/>
          <w:lang w:eastAsia="zh-CN"/>
        </w:rPr>
        <w:t>signalling</w:t>
      </w:r>
      <w:proofErr w:type="spellEnd"/>
      <w:r w:rsidR="00F9784E" w:rsidRPr="00F9784E">
        <w:rPr>
          <w:rFonts w:eastAsiaTheme="minorEastAsia"/>
          <w:lang w:eastAsia="zh-CN"/>
        </w:rPr>
        <w:t xml:space="preserve"> arrival</w:t>
      </w:r>
      <w:r w:rsidR="00073424">
        <w:rPr>
          <w:rFonts w:eastAsiaTheme="minorEastAsia"/>
          <w:lang w:eastAsia="zh-CN"/>
        </w:rPr>
        <w:t xml:space="preserve">. </w:t>
      </w:r>
      <w:r>
        <w:rPr>
          <w:rFonts w:eastAsiaTheme="minorEastAsia" w:hint="eastAsia"/>
          <w:lang w:eastAsia="zh-CN"/>
        </w:rPr>
        <w:t>RAN3 had already discussed how to handle DL non-SDT data/</w:t>
      </w:r>
      <w:r>
        <w:rPr>
          <w:rFonts w:eastAsiaTheme="minorEastAsia"/>
          <w:lang w:eastAsia="zh-CN"/>
        </w:rPr>
        <w:t>signaling</w:t>
      </w:r>
      <w:r>
        <w:rPr>
          <w:rFonts w:eastAsiaTheme="minorEastAsia" w:hint="eastAsia"/>
          <w:lang w:eastAsia="zh-CN"/>
        </w:rPr>
        <w:t xml:space="preserve"> arrival in case of SDT with/without anchor relocation. </w:t>
      </w:r>
    </w:p>
    <w:p w14:paraId="19A626E6" w14:textId="48F17F1F" w:rsidR="003B573B" w:rsidRDefault="00A26A77" w:rsidP="00F9784E">
      <w:pPr>
        <w:pStyle w:val="a1"/>
        <w:rPr>
          <w:rFonts w:eastAsiaTheme="minorEastAsia"/>
          <w:lang w:eastAsia="zh-CN"/>
        </w:rPr>
      </w:pPr>
      <w:r>
        <w:rPr>
          <w:rFonts w:eastAsiaTheme="minorEastAsia" w:hint="eastAsia"/>
          <w:lang w:eastAsia="zh-CN"/>
        </w:rPr>
        <w:t xml:space="preserve">For SDT with anchor relocation, </w:t>
      </w:r>
      <w:r w:rsidR="003B573B">
        <w:rPr>
          <w:rFonts w:eastAsiaTheme="minorEastAsia" w:hint="eastAsia"/>
          <w:lang w:eastAsia="zh-CN"/>
        </w:rPr>
        <w:t xml:space="preserve">the full UE context has been allocated to the target </w:t>
      </w:r>
      <w:proofErr w:type="spellStart"/>
      <w:r w:rsidR="003B573B">
        <w:rPr>
          <w:rFonts w:eastAsiaTheme="minorEastAsia" w:hint="eastAsia"/>
          <w:lang w:eastAsia="zh-CN"/>
        </w:rPr>
        <w:t>gNB</w:t>
      </w:r>
      <w:proofErr w:type="spellEnd"/>
      <w:r>
        <w:rPr>
          <w:rFonts w:eastAsiaTheme="minorEastAsia" w:hint="eastAsia"/>
          <w:lang w:eastAsia="zh-CN"/>
        </w:rPr>
        <w:t xml:space="preserve">. RAN3 had already agreed that </w:t>
      </w:r>
      <w:r w:rsidR="003B573B">
        <w:rPr>
          <w:rFonts w:eastAsiaTheme="minorEastAsia" w:hint="eastAsia"/>
          <w:lang w:eastAsia="zh-CN"/>
        </w:rPr>
        <w:t xml:space="preserve">the target </w:t>
      </w:r>
      <w:proofErr w:type="spellStart"/>
      <w:r w:rsidR="003B573B">
        <w:rPr>
          <w:rFonts w:eastAsiaTheme="minorEastAsia" w:hint="eastAsia"/>
          <w:lang w:eastAsia="zh-CN"/>
        </w:rPr>
        <w:t>gNB</w:t>
      </w:r>
      <w:proofErr w:type="spellEnd"/>
      <w:r w:rsidR="003B573B">
        <w:rPr>
          <w:rFonts w:eastAsiaTheme="minorEastAsia" w:hint="eastAsia"/>
          <w:lang w:eastAsia="zh-CN"/>
        </w:rPr>
        <w:t xml:space="preserve"> (i.e. the receiving </w:t>
      </w:r>
      <w:proofErr w:type="spellStart"/>
      <w:r w:rsidR="003B573B">
        <w:rPr>
          <w:rFonts w:eastAsiaTheme="minorEastAsia" w:hint="eastAsia"/>
          <w:lang w:eastAsia="zh-CN"/>
        </w:rPr>
        <w:t>gNB</w:t>
      </w:r>
      <w:proofErr w:type="spellEnd"/>
      <w:r w:rsidR="003B573B">
        <w:rPr>
          <w:rFonts w:eastAsiaTheme="minorEastAsia" w:hint="eastAsia"/>
          <w:lang w:eastAsia="zh-CN"/>
        </w:rPr>
        <w:t xml:space="preserve">) sends the UE </w:t>
      </w:r>
      <w:r w:rsidR="003B573B" w:rsidRPr="00EA4D52">
        <w:rPr>
          <w:lang w:eastAsia="zh-CN"/>
        </w:rPr>
        <w:t xml:space="preserve">to RRC_CONNECTED state directly by sending </w:t>
      </w:r>
      <w:r w:rsidR="003B573B">
        <w:rPr>
          <w:lang w:eastAsia="zh-CN"/>
        </w:rPr>
        <w:t xml:space="preserve">the </w:t>
      </w:r>
      <w:proofErr w:type="spellStart"/>
      <w:r w:rsidR="003B573B" w:rsidRPr="003B573B">
        <w:rPr>
          <w:i/>
          <w:lang w:eastAsia="zh-CN"/>
        </w:rPr>
        <w:t>RRCResume</w:t>
      </w:r>
      <w:proofErr w:type="spellEnd"/>
      <w:r w:rsidR="003B573B" w:rsidRPr="00EA4D52">
        <w:rPr>
          <w:lang w:eastAsia="zh-CN"/>
        </w:rPr>
        <w:t xml:space="preserve"> message</w:t>
      </w:r>
      <w:r w:rsidR="003B573B">
        <w:rPr>
          <w:rFonts w:eastAsiaTheme="minorEastAsia" w:hint="eastAsia"/>
          <w:lang w:eastAsia="zh-CN"/>
        </w:rPr>
        <w:t xml:space="preserve">, when the target </w:t>
      </w:r>
      <w:proofErr w:type="spellStart"/>
      <w:r w:rsidR="003B573B">
        <w:rPr>
          <w:rFonts w:eastAsiaTheme="minorEastAsia" w:hint="eastAsia"/>
          <w:lang w:eastAsia="zh-CN"/>
        </w:rPr>
        <w:t>gNB</w:t>
      </w:r>
      <w:proofErr w:type="spellEnd"/>
      <w:r w:rsidR="003B573B">
        <w:rPr>
          <w:rFonts w:eastAsiaTheme="minorEastAsia" w:hint="eastAsia"/>
          <w:lang w:eastAsia="zh-CN"/>
        </w:rPr>
        <w:t xml:space="preserve"> </w:t>
      </w:r>
      <w:r w:rsidR="003B573B" w:rsidRPr="00EA4D52">
        <w:rPr>
          <w:lang w:eastAsia="zh-CN"/>
        </w:rPr>
        <w:t xml:space="preserve">receives </w:t>
      </w:r>
      <w:r w:rsidR="003B573B" w:rsidRPr="00EA4D52">
        <w:rPr>
          <w:rFonts w:hint="eastAsia"/>
          <w:lang w:eastAsia="zh-CN"/>
        </w:rPr>
        <w:t>DL</w:t>
      </w:r>
      <w:r w:rsidR="003B573B" w:rsidRPr="00EA4D52">
        <w:rPr>
          <w:lang w:eastAsia="zh-CN"/>
        </w:rPr>
        <w:t xml:space="preserve"> non SDT data or </w:t>
      </w:r>
      <w:proofErr w:type="spellStart"/>
      <w:r w:rsidR="003B573B" w:rsidRPr="00EA4D52">
        <w:rPr>
          <w:lang w:eastAsia="zh-CN"/>
        </w:rPr>
        <w:t>signalling</w:t>
      </w:r>
      <w:proofErr w:type="spellEnd"/>
      <w:r w:rsidR="003B573B" w:rsidRPr="00EA4D52">
        <w:rPr>
          <w:lang w:eastAsia="zh-CN"/>
        </w:rPr>
        <w:t xml:space="preserve"> from core network during SDT procedure</w:t>
      </w:r>
      <w:r w:rsidR="003B573B">
        <w:rPr>
          <w:rFonts w:eastAsiaTheme="minorEastAsia" w:hint="eastAsia"/>
          <w:lang w:eastAsia="zh-CN"/>
        </w:rPr>
        <w:t xml:space="preserve"> [4].</w:t>
      </w:r>
    </w:p>
    <w:p w14:paraId="526F3A9F" w14:textId="5415E680" w:rsidR="00F9784E" w:rsidRDefault="003B573B" w:rsidP="00F9784E">
      <w:pPr>
        <w:pStyle w:val="a1"/>
        <w:rPr>
          <w:rFonts w:eastAsiaTheme="minorEastAsia"/>
          <w:lang w:eastAsia="zh-CN"/>
        </w:rPr>
      </w:pPr>
      <w:r>
        <w:rPr>
          <w:rFonts w:eastAsiaTheme="minorEastAsia" w:hint="eastAsia"/>
          <w:lang w:eastAsia="zh-CN"/>
        </w:rPr>
        <w:t>For SDT without anchor relocation,</w:t>
      </w:r>
      <w:r>
        <w:rPr>
          <w:rFonts w:eastAsiaTheme="minorEastAsia"/>
          <w:lang w:eastAsia="zh-CN"/>
        </w:rPr>
        <w:t xml:space="preserve"> </w:t>
      </w:r>
      <w:r w:rsidR="00812FC9">
        <w:rPr>
          <w:rFonts w:eastAsiaTheme="minorEastAsia"/>
          <w:lang w:eastAsia="zh-CN"/>
        </w:rPr>
        <w:t xml:space="preserve">RRC message is handled in the anchor </w:t>
      </w:r>
      <w:proofErr w:type="spellStart"/>
      <w:r w:rsidR="00812FC9">
        <w:rPr>
          <w:rFonts w:eastAsiaTheme="minorEastAsia"/>
          <w:lang w:eastAsia="zh-CN"/>
        </w:rPr>
        <w:t>gNB</w:t>
      </w:r>
      <w:proofErr w:type="spellEnd"/>
      <w:r w:rsidR="00812FC9">
        <w:rPr>
          <w:rFonts w:eastAsiaTheme="minorEastAsia"/>
          <w:lang w:eastAsia="zh-CN"/>
        </w:rPr>
        <w:t xml:space="preserve">. But according to existing procedure, it is only supported to include </w:t>
      </w:r>
      <w:proofErr w:type="spellStart"/>
      <w:r w:rsidR="00812FC9" w:rsidRPr="00812FC9">
        <w:rPr>
          <w:rFonts w:eastAsiaTheme="minorEastAsia"/>
          <w:i/>
          <w:iCs/>
          <w:lang w:eastAsia="zh-CN"/>
        </w:rPr>
        <w:t>RRCRelease</w:t>
      </w:r>
      <w:proofErr w:type="spellEnd"/>
      <w:r w:rsidR="00812FC9">
        <w:rPr>
          <w:rFonts w:eastAsiaTheme="minorEastAsia"/>
          <w:lang w:eastAsia="zh-CN"/>
        </w:rPr>
        <w:t xml:space="preserve"> message</w:t>
      </w:r>
      <w:r w:rsidR="00812FC9">
        <w:rPr>
          <w:rFonts w:eastAsiaTheme="minorEastAsia" w:hint="eastAsia"/>
          <w:lang w:eastAsia="zh-CN"/>
        </w:rPr>
        <w:t xml:space="preserve"> </w:t>
      </w:r>
      <w:r w:rsidR="00812FC9">
        <w:rPr>
          <w:rFonts w:eastAsiaTheme="minorEastAsia"/>
          <w:lang w:eastAsia="zh-CN"/>
        </w:rPr>
        <w:t xml:space="preserve">when the anchor </w:t>
      </w:r>
      <w:proofErr w:type="spellStart"/>
      <w:r w:rsidR="00812FC9">
        <w:rPr>
          <w:rFonts w:eastAsiaTheme="minorEastAsia"/>
          <w:lang w:eastAsia="zh-CN"/>
        </w:rPr>
        <w:t>gNB</w:t>
      </w:r>
      <w:proofErr w:type="spellEnd"/>
      <w:r w:rsidR="00812FC9">
        <w:rPr>
          <w:rFonts w:eastAsiaTheme="minorEastAsia"/>
          <w:lang w:eastAsia="zh-CN"/>
        </w:rPr>
        <w:t xml:space="preserve"> sends </w:t>
      </w:r>
      <w:r w:rsidR="00812FC9" w:rsidRPr="00FD0425">
        <w:t>RETRIEVE UE CONTEXT FAILURE</w:t>
      </w:r>
      <w:r w:rsidR="00812FC9">
        <w:rPr>
          <w:rFonts w:eastAsiaTheme="minorEastAsia" w:hint="eastAsia"/>
          <w:lang w:eastAsia="zh-CN"/>
        </w:rPr>
        <w:t xml:space="preserve"> </w:t>
      </w:r>
      <w:r w:rsidR="00812FC9">
        <w:rPr>
          <w:rFonts w:eastAsiaTheme="minorEastAsia"/>
          <w:lang w:eastAsia="zh-CN"/>
        </w:rPr>
        <w:t xml:space="preserve">message to the target </w:t>
      </w:r>
      <w:proofErr w:type="spellStart"/>
      <w:r w:rsidR="00812FC9">
        <w:rPr>
          <w:rFonts w:eastAsiaTheme="minorEastAsia"/>
          <w:lang w:eastAsia="zh-CN"/>
        </w:rPr>
        <w:t>gNB</w:t>
      </w:r>
      <w:proofErr w:type="spellEnd"/>
      <w:r w:rsidR="00812FC9">
        <w:rPr>
          <w:rFonts w:eastAsiaTheme="minorEastAsia"/>
          <w:lang w:eastAsia="zh-CN"/>
        </w:rPr>
        <w:t>. T</w:t>
      </w:r>
      <w:r>
        <w:rPr>
          <w:rFonts w:eastAsiaTheme="minorEastAsia" w:hint="eastAsia"/>
          <w:lang w:eastAsia="zh-CN"/>
        </w:rPr>
        <w:t xml:space="preserve">he anchor </w:t>
      </w:r>
      <w:proofErr w:type="spellStart"/>
      <w:r>
        <w:rPr>
          <w:rFonts w:eastAsiaTheme="minorEastAsia" w:hint="eastAsia"/>
          <w:lang w:eastAsia="zh-CN"/>
        </w:rPr>
        <w:t>gNB</w:t>
      </w:r>
      <w:proofErr w:type="spellEnd"/>
      <w:r>
        <w:rPr>
          <w:rFonts w:eastAsiaTheme="minorEastAsia" w:hint="eastAsia"/>
          <w:lang w:eastAsia="zh-CN"/>
        </w:rPr>
        <w:t xml:space="preserve"> cannot send </w:t>
      </w:r>
      <w:r>
        <w:rPr>
          <w:lang w:eastAsia="zh-CN"/>
        </w:rPr>
        <w:t xml:space="preserve">the </w:t>
      </w:r>
      <w:proofErr w:type="spellStart"/>
      <w:r w:rsidRPr="003B573B">
        <w:rPr>
          <w:i/>
          <w:lang w:eastAsia="zh-CN"/>
        </w:rPr>
        <w:t>RRCResume</w:t>
      </w:r>
      <w:proofErr w:type="spellEnd"/>
      <w:r w:rsidRPr="00EA4D52">
        <w:rPr>
          <w:lang w:eastAsia="zh-CN"/>
        </w:rPr>
        <w:t xml:space="preserve"> message</w:t>
      </w:r>
      <w:r>
        <w:rPr>
          <w:rFonts w:eastAsiaTheme="minorEastAsia"/>
          <w:lang w:eastAsia="zh-CN"/>
        </w:rPr>
        <w:t xml:space="preserve"> </w:t>
      </w:r>
      <w:r>
        <w:rPr>
          <w:rFonts w:eastAsiaTheme="minorEastAsia" w:hint="eastAsia"/>
          <w:lang w:eastAsia="zh-CN"/>
        </w:rPr>
        <w:t xml:space="preserve">to the UE to switch the UE into RRC_CONNECTED </w:t>
      </w:r>
      <w:r w:rsidR="00812FC9">
        <w:rPr>
          <w:rFonts w:eastAsiaTheme="minorEastAsia"/>
          <w:lang w:eastAsia="zh-CN"/>
        </w:rPr>
        <w:t xml:space="preserve">directly </w:t>
      </w:r>
      <w:r>
        <w:rPr>
          <w:rFonts w:eastAsiaTheme="minorEastAsia" w:hint="eastAsia"/>
          <w:lang w:eastAsia="zh-CN"/>
        </w:rPr>
        <w:t>due to DL non-SDT data/</w:t>
      </w:r>
      <w:r>
        <w:rPr>
          <w:rFonts w:eastAsiaTheme="minorEastAsia"/>
          <w:lang w:eastAsia="zh-CN"/>
        </w:rPr>
        <w:t>signaling</w:t>
      </w:r>
      <w:r>
        <w:rPr>
          <w:rFonts w:eastAsiaTheme="minorEastAsia" w:hint="eastAsia"/>
          <w:lang w:eastAsia="zh-CN"/>
        </w:rPr>
        <w:t xml:space="preserve"> arrival. </w:t>
      </w:r>
      <w:r w:rsidR="00812FC9">
        <w:rPr>
          <w:rFonts w:eastAsiaTheme="minorEastAsia"/>
          <w:lang w:eastAsia="zh-CN"/>
        </w:rPr>
        <w:t xml:space="preserve">If </w:t>
      </w:r>
      <w:proofErr w:type="spellStart"/>
      <w:r w:rsidR="00812FC9" w:rsidRPr="003B573B">
        <w:rPr>
          <w:i/>
          <w:lang w:eastAsia="zh-CN"/>
        </w:rPr>
        <w:t>RRCResume</w:t>
      </w:r>
      <w:proofErr w:type="spellEnd"/>
      <w:r w:rsidR="00812FC9" w:rsidRPr="00EA4D52">
        <w:rPr>
          <w:lang w:eastAsia="zh-CN"/>
        </w:rPr>
        <w:t xml:space="preserve"> message</w:t>
      </w:r>
      <w:r w:rsidR="00812FC9">
        <w:rPr>
          <w:rFonts w:eastAsiaTheme="minorEastAsia"/>
          <w:lang w:eastAsia="zh-CN"/>
        </w:rPr>
        <w:t xml:space="preserve"> is supported to be sent from the anchor </w:t>
      </w:r>
      <w:proofErr w:type="spellStart"/>
      <w:r w:rsidR="00812FC9">
        <w:rPr>
          <w:rFonts w:eastAsiaTheme="minorEastAsia"/>
          <w:lang w:eastAsia="zh-CN"/>
        </w:rPr>
        <w:t>gNB</w:t>
      </w:r>
      <w:proofErr w:type="spellEnd"/>
      <w:r w:rsidR="00812FC9">
        <w:rPr>
          <w:rFonts w:eastAsiaTheme="minorEastAsia"/>
          <w:lang w:eastAsia="zh-CN"/>
        </w:rPr>
        <w:t xml:space="preserve"> directly, some enhancements are needed. For example</w:t>
      </w:r>
      <w:r w:rsidR="00694636">
        <w:rPr>
          <w:rFonts w:eastAsiaTheme="minorEastAsia" w:hint="eastAsia"/>
          <w:lang w:eastAsia="zh-CN"/>
        </w:rPr>
        <w:t>,</w:t>
      </w:r>
      <w:r w:rsidR="00812FC9">
        <w:rPr>
          <w:rFonts w:eastAsiaTheme="minorEastAsia"/>
          <w:lang w:eastAsia="zh-CN"/>
        </w:rPr>
        <w:t xml:space="preserve"> </w:t>
      </w:r>
      <w:proofErr w:type="spellStart"/>
      <w:r w:rsidR="00812FC9" w:rsidRPr="003B573B">
        <w:rPr>
          <w:i/>
          <w:lang w:eastAsia="zh-CN"/>
        </w:rPr>
        <w:t>RRCResume</w:t>
      </w:r>
      <w:proofErr w:type="spellEnd"/>
      <w:r w:rsidR="00812FC9" w:rsidRPr="00EA4D52">
        <w:rPr>
          <w:lang w:eastAsia="zh-CN"/>
        </w:rPr>
        <w:t xml:space="preserve"> message</w:t>
      </w:r>
      <w:r w:rsidR="00812FC9">
        <w:rPr>
          <w:rFonts w:eastAsiaTheme="minorEastAsia"/>
          <w:lang w:eastAsia="zh-CN"/>
        </w:rPr>
        <w:t xml:space="preserve"> needs to be included in </w:t>
      </w:r>
      <w:proofErr w:type="spellStart"/>
      <w:r w:rsidR="00812FC9">
        <w:rPr>
          <w:rFonts w:eastAsiaTheme="minorEastAsia"/>
          <w:lang w:eastAsia="zh-CN"/>
        </w:rPr>
        <w:t>Xn</w:t>
      </w:r>
      <w:proofErr w:type="spellEnd"/>
      <w:r w:rsidR="00812FC9">
        <w:rPr>
          <w:rFonts w:eastAsiaTheme="minorEastAsia"/>
          <w:lang w:eastAsia="zh-CN"/>
        </w:rPr>
        <w:t xml:space="preserve"> message which is sent from anchor </w:t>
      </w:r>
      <w:proofErr w:type="spellStart"/>
      <w:r w:rsidR="00812FC9">
        <w:rPr>
          <w:rFonts w:eastAsiaTheme="minorEastAsia"/>
          <w:lang w:eastAsia="zh-CN"/>
        </w:rPr>
        <w:t>gNB</w:t>
      </w:r>
      <w:proofErr w:type="spellEnd"/>
      <w:r w:rsidR="00812FC9">
        <w:rPr>
          <w:rFonts w:eastAsiaTheme="minorEastAsia"/>
          <w:lang w:eastAsia="zh-CN"/>
        </w:rPr>
        <w:t xml:space="preserve"> to the target </w:t>
      </w:r>
      <w:proofErr w:type="spellStart"/>
      <w:r w:rsidR="00812FC9">
        <w:rPr>
          <w:rFonts w:eastAsiaTheme="minorEastAsia"/>
          <w:lang w:eastAsia="zh-CN"/>
        </w:rPr>
        <w:t>gNB</w:t>
      </w:r>
      <w:proofErr w:type="spellEnd"/>
      <w:r w:rsidR="00812FC9">
        <w:rPr>
          <w:rFonts w:eastAsiaTheme="minorEastAsia" w:hint="eastAsia"/>
          <w:lang w:eastAsia="zh-CN"/>
        </w:rPr>
        <w:t>.</w:t>
      </w:r>
      <w:r w:rsidR="00812FC9">
        <w:rPr>
          <w:rFonts w:eastAsiaTheme="minorEastAsia"/>
          <w:lang w:eastAsia="zh-CN"/>
        </w:rPr>
        <w:t xml:space="preserve"> </w:t>
      </w:r>
      <w:r w:rsidR="00CF4A47">
        <w:rPr>
          <w:rFonts w:eastAsiaTheme="minorEastAsia"/>
          <w:lang w:eastAsia="zh-CN"/>
        </w:rPr>
        <w:t xml:space="preserve">The UE may need to send </w:t>
      </w:r>
      <w:proofErr w:type="spellStart"/>
      <w:r w:rsidR="00CF4A47" w:rsidRPr="00CF4A47">
        <w:rPr>
          <w:rFonts w:eastAsiaTheme="minorEastAsia"/>
          <w:i/>
          <w:iCs/>
          <w:lang w:eastAsia="zh-CN"/>
        </w:rPr>
        <w:t>RRCResumeComplete</w:t>
      </w:r>
      <w:proofErr w:type="spellEnd"/>
      <w:r w:rsidR="00CF4A47" w:rsidRPr="00CF4A47">
        <w:rPr>
          <w:rFonts w:eastAsiaTheme="minorEastAsia"/>
          <w:i/>
          <w:iCs/>
          <w:lang w:eastAsia="zh-CN"/>
        </w:rPr>
        <w:t xml:space="preserve"> </w:t>
      </w:r>
      <w:r w:rsidR="00CF4A47">
        <w:rPr>
          <w:rFonts w:eastAsiaTheme="minorEastAsia"/>
          <w:lang w:eastAsia="zh-CN"/>
        </w:rPr>
        <w:t xml:space="preserve">message to the target </w:t>
      </w:r>
      <w:proofErr w:type="spellStart"/>
      <w:r w:rsidR="00CF4A47">
        <w:rPr>
          <w:rFonts w:eastAsiaTheme="minorEastAsia"/>
          <w:lang w:eastAsia="zh-CN"/>
        </w:rPr>
        <w:t>gNB</w:t>
      </w:r>
      <w:proofErr w:type="spellEnd"/>
      <w:r w:rsidR="00CF4A47">
        <w:rPr>
          <w:rFonts w:eastAsiaTheme="minorEastAsia"/>
          <w:lang w:eastAsia="zh-CN"/>
        </w:rPr>
        <w:t xml:space="preserve"> which is different from that for </w:t>
      </w:r>
      <w:proofErr w:type="spellStart"/>
      <w:r w:rsidR="00CF4A47" w:rsidRPr="003B573B">
        <w:rPr>
          <w:i/>
          <w:lang w:eastAsia="zh-CN"/>
        </w:rPr>
        <w:t>RRCResume</w:t>
      </w:r>
      <w:proofErr w:type="spellEnd"/>
      <w:r w:rsidR="00CF4A47" w:rsidRPr="00EA4D52">
        <w:rPr>
          <w:lang w:eastAsia="zh-CN"/>
        </w:rPr>
        <w:t xml:space="preserve"> message</w:t>
      </w:r>
      <w:r w:rsidR="00CF4A47">
        <w:rPr>
          <w:rFonts w:eastAsiaTheme="minorEastAsia"/>
          <w:lang w:eastAsia="zh-CN"/>
        </w:rPr>
        <w:t xml:space="preserve">. </w:t>
      </w:r>
      <w:r w:rsidR="00F9784E">
        <w:rPr>
          <w:rFonts w:eastAsiaTheme="minorEastAsia"/>
          <w:lang w:eastAsia="zh-CN"/>
        </w:rPr>
        <w:t xml:space="preserve">According to [1], </w:t>
      </w:r>
      <w:r w:rsidR="006F0467">
        <w:rPr>
          <w:rFonts w:eastAsiaTheme="minorEastAsia"/>
          <w:lang w:eastAsia="zh-CN"/>
        </w:rPr>
        <w:t>in this case</w:t>
      </w:r>
      <w:r w:rsidR="006F0467">
        <w:rPr>
          <w:rFonts w:eastAsiaTheme="minorEastAsia" w:hint="eastAsia"/>
          <w:lang w:eastAsia="zh-CN"/>
        </w:rPr>
        <w:t>,</w:t>
      </w:r>
      <w:r w:rsidR="006F0467">
        <w:rPr>
          <w:rFonts w:eastAsiaTheme="minorEastAsia"/>
          <w:lang w:eastAsia="zh-CN"/>
        </w:rPr>
        <w:t xml:space="preserve"> </w:t>
      </w:r>
      <w:r w:rsidR="00F9784E">
        <w:rPr>
          <w:rFonts w:eastAsiaTheme="minorEastAsia"/>
          <w:lang w:eastAsia="zh-CN"/>
        </w:rPr>
        <w:t xml:space="preserve">RAN3 had agreed that </w:t>
      </w:r>
      <w:r w:rsidR="00F9784E" w:rsidRPr="00F9784E">
        <w:rPr>
          <w:rFonts w:eastAsiaTheme="minorEastAsia"/>
          <w:lang w:eastAsia="zh-CN"/>
        </w:rPr>
        <w:t xml:space="preserve">the anchor </w:t>
      </w:r>
      <w:proofErr w:type="spellStart"/>
      <w:r w:rsidR="00F9784E" w:rsidRPr="00F9784E">
        <w:rPr>
          <w:rFonts w:eastAsiaTheme="minorEastAsia"/>
          <w:lang w:eastAsia="zh-CN"/>
        </w:rPr>
        <w:t>gNB</w:t>
      </w:r>
      <w:proofErr w:type="spellEnd"/>
      <w:r w:rsidR="00F9784E" w:rsidRPr="00F9784E">
        <w:rPr>
          <w:rFonts w:eastAsiaTheme="minorEastAsia"/>
          <w:lang w:eastAsia="zh-CN"/>
        </w:rPr>
        <w:t xml:space="preserve"> could move the UE back to RRC Inactive by using </w:t>
      </w:r>
      <w:proofErr w:type="spellStart"/>
      <w:r w:rsidR="00F9784E" w:rsidRPr="007C4AC5">
        <w:rPr>
          <w:rFonts w:eastAsiaTheme="minorEastAsia"/>
          <w:i/>
          <w:iCs/>
          <w:lang w:eastAsia="zh-CN"/>
        </w:rPr>
        <w:t>RRCRelease</w:t>
      </w:r>
      <w:proofErr w:type="spellEnd"/>
      <w:r w:rsidR="00F9784E" w:rsidRPr="00F9784E">
        <w:rPr>
          <w:rFonts w:eastAsiaTheme="minorEastAsia"/>
          <w:lang w:eastAsia="zh-CN"/>
        </w:rPr>
        <w:t xml:space="preserve"> message durin</w:t>
      </w:r>
      <w:r w:rsidR="006F0467">
        <w:rPr>
          <w:rFonts w:eastAsiaTheme="minorEastAsia"/>
          <w:lang w:eastAsia="zh-CN"/>
        </w:rPr>
        <w:t>g SDT without anchor relocation</w:t>
      </w:r>
      <w:r w:rsidR="006F0467">
        <w:rPr>
          <w:rFonts w:eastAsiaTheme="minorEastAsia" w:hint="eastAsia"/>
          <w:lang w:eastAsia="zh-CN"/>
        </w:rPr>
        <w:t>,</w:t>
      </w:r>
      <w:r w:rsidR="006F0467">
        <w:rPr>
          <w:rFonts w:eastAsiaTheme="minorEastAsia"/>
          <w:lang w:eastAsia="zh-CN"/>
        </w:rPr>
        <w:t xml:space="preserve"> </w:t>
      </w:r>
      <w:r w:rsidR="006F0467">
        <w:rPr>
          <w:rFonts w:eastAsiaTheme="minorEastAsia" w:hint="eastAsia"/>
          <w:lang w:eastAsia="zh-CN"/>
        </w:rPr>
        <w:t>t</w:t>
      </w:r>
      <w:r w:rsidR="00F9784E" w:rsidRPr="00F9784E">
        <w:rPr>
          <w:rFonts w:eastAsiaTheme="minorEastAsia"/>
          <w:lang w:eastAsia="zh-CN"/>
        </w:rPr>
        <w:t xml:space="preserve">hen, UE should re-initiate a new RRC Resume procedure (i.e. UE will be resumed to RRC_CONNECTED) for </w:t>
      </w:r>
      <w:r w:rsidR="006F0467">
        <w:rPr>
          <w:rFonts w:eastAsiaTheme="minorEastAsia" w:hint="eastAsia"/>
          <w:lang w:eastAsia="zh-CN"/>
        </w:rPr>
        <w:t xml:space="preserve">follow-up </w:t>
      </w:r>
      <w:r>
        <w:rPr>
          <w:rFonts w:eastAsiaTheme="minorEastAsia" w:hint="eastAsia"/>
          <w:lang w:eastAsia="zh-CN"/>
        </w:rPr>
        <w:t xml:space="preserve">DL non-SDT </w:t>
      </w:r>
      <w:r w:rsidR="00F9784E" w:rsidRPr="00F9784E">
        <w:rPr>
          <w:rFonts w:eastAsiaTheme="minorEastAsia"/>
          <w:lang w:eastAsia="zh-CN"/>
        </w:rPr>
        <w:t>data</w:t>
      </w:r>
      <w:r>
        <w:rPr>
          <w:rFonts w:eastAsiaTheme="minorEastAsia" w:hint="eastAsia"/>
          <w:lang w:eastAsia="zh-CN"/>
        </w:rPr>
        <w:t>/</w:t>
      </w:r>
      <w:proofErr w:type="spellStart"/>
      <w:r>
        <w:rPr>
          <w:rFonts w:eastAsiaTheme="minorEastAsia" w:hint="eastAsia"/>
          <w:lang w:eastAsia="zh-CN"/>
        </w:rPr>
        <w:t>signalling</w:t>
      </w:r>
      <w:proofErr w:type="spellEnd"/>
      <w:r w:rsidR="00F9784E" w:rsidRPr="00F9784E">
        <w:rPr>
          <w:rFonts w:eastAsiaTheme="minorEastAsia"/>
          <w:lang w:eastAsia="zh-CN"/>
        </w:rPr>
        <w:t xml:space="preserve"> transmission.</w:t>
      </w:r>
    </w:p>
    <w:p w14:paraId="5B38A0D5" w14:textId="2FBD63FB" w:rsidR="00400094" w:rsidRDefault="00400094" w:rsidP="00F9784E">
      <w:pPr>
        <w:pStyle w:val="a1"/>
        <w:rPr>
          <w:rFonts w:eastAsiaTheme="minorEastAsia"/>
          <w:lang w:eastAsia="zh-CN"/>
        </w:rPr>
      </w:pPr>
      <w:r w:rsidRPr="00400094">
        <w:rPr>
          <w:rFonts w:eastAsiaTheme="minorEastAsia"/>
          <w:lang w:eastAsia="zh-CN"/>
        </w:rPr>
        <w:t xml:space="preserve">On how to trigger UE to re-initiate another RRC Resume procedure, two </w:t>
      </w:r>
      <w:r>
        <w:rPr>
          <w:rFonts w:eastAsiaTheme="minorEastAsia"/>
          <w:lang w:eastAsia="zh-CN"/>
        </w:rPr>
        <w:t xml:space="preserve">following </w:t>
      </w:r>
      <w:r w:rsidRPr="00400094">
        <w:rPr>
          <w:rFonts w:eastAsiaTheme="minorEastAsia"/>
          <w:lang w:eastAsia="zh-CN"/>
        </w:rPr>
        <w:t>possible options were discussed in RAN3</w:t>
      </w:r>
      <w:r>
        <w:rPr>
          <w:rFonts w:eastAsiaTheme="minorEastAsia"/>
          <w:lang w:eastAsia="zh-CN"/>
        </w:rPr>
        <w:t xml:space="preserve">. RAN3 assumes </w:t>
      </w:r>
      <w:r w:rsidRPr="00400094">
        <w:rPr>
          <w:rFonts w:eastAsiaTheme="minorEastAsia"/>
          <w:lang w:eastAsia="zh-CN"/>
        </w:rPr>
        <w:t>both of the options are feasible</w:t>
      </w:r>
      <w:r>
        <w:rPr>
          <w:rFonts w:eastAsiaTheme="minorEastAsia"/>
          <w:lang w:eastAsia="zh-CN"/>
        </w:rPr>
        <w:t xml:space="preserve"> and </w:t>
      </w:r>
      <w:r w:rsidRPr="00400094">
        <w:rPr>
          <w:rFonts w:eastAsiaTheme="minorEastAsia"/>
          <w:lang w:eastAsia="zh-CN"/>
        </w:rPr>
        <w:t>requests RAN2 to further check the options</w:t>
      </w:r>
      <w:r>
        <w:rPr>
          <w:rFonts w:eastAsiaTheme="minorEastAsia"/>
          <w:lang w:eastAsia="zh-CN"/>
        </w:rPr>
        <w:t>. In addition, another option (i.e. Option 3) was proposed in [2].</w:t>
      </w:r>
    </w:p>
    <w:p w14:paraId="5BCB6166" w14:textId="77777777" w:rsidR="00400094" w:rsidRPr="00400094" w:rsidRDefault="00400094" w:rsidP="00400094">
      <w:pPr>
        <w:pStyle w:val="a1"/>
        <w:rPr>
          <w:rFonts w:eastAsiaTheme="minorEastAsia"/>
          <w:lang w:eastAsia="zh-CN"/>
        </w:rPr>
      </w:pPr>
      <w:r w:rsidRPr="00400094">
        <w:rPr>
          <w:rFonts w:eastAsiaTheme="minorEastAsia"/>
          <w:lang w:eastAsia="zh-CN"/>
        </w:rPr>
        <w:t>-</w:t>
      </w:r>
      <w:r w:rsidRPr="00400094">
        <w:rPr>
          <w:rFonts w:eastAsiaTheme="minorEastAsia"/>
          <w:lang w:eastAsia="zh-CN"/>
        </w:rPr>
        <w:tab/>
        <w:t>Option 1: Use RAN paging to trigger the following-up RRC resume procedure after UE is moved to Inactive state.</w:t>
      </w:r>
    </w:p>
    <w:p w14:paraId="6DA2A685" w14:textId="24647F37" w:rsidR="00400094" w:rsidRPr="00400094" w:rsidRDefault="00400094" w:rsidP="00400094">
      <w:pPr>
        <w:pStyle w:val="a1"/>
        <w:rPr>
          <w:rFonts w:eastAsiaTheme="minorEastAsia"/>
          <w:lang w:eastAsia="zh-CN"/>
        </w:rPr>
      </w:pPr>
      <w:r w:rsidRPr="00400094">
        <w:rPr>
          <w:rFonts w:eastAsiaTheme="minorEastAsia"/>
          <w:lang w:eastAsia="zh-CN"/>
        </w:rPr>
        <w:t>-</w:t>
      </w:r>
      <w:r w:rsidRPr="00400094">
        <w:rPr>
          <w:rFonts w:eastAsiaTheme="minorEastAsia"/>
          <w:lang w:eastAsia="zh-CN"/>
        </w:rPr>
        <w:tab/>
        <w:t xml:space="preserve">Option 2: Add specific cause value or Indication in </w:t>
      </w:r>
      <w:proofErr w:type="spellStart"/>
      <w:r w:rsidRPr="00E54CA2">
        <w:rPr>
          <w:rFonts w:eastAsiaTheme="minorEastAsia"/>
          <w:i/>
          <w:iCs/>
          <w:lang w:eastAsia="zh-CN"/>
        </w:rPr>
        <w:t>RRCRelease</w:t>
      </w:r>
      <w:proofErr w:type="spellEnd"/>
      <w:r w:rsidRPr="00400094">
        <w:rPr>
          <w:rFonts w:eastAsiaTheme="minorEastAsia"/>
          <w:lang w:eastAsia="zh-CN"/>
        </w:rPr>
        <w:t xml:space="preserve"> message to indicate UE to trigger the follow-up resume procedure.</w:t>
      </w:r>
    </w:p>
    <w:p w14:paraId="15C86CA9" w14:textId="4233E271" w:rsidR="00F9784E" w:rsidRDefault="00400094" w:rsidP="00F9784E">
      <w:pPr>
        <w:pStyle w:val="a1"/>
        <w:rPr>
          <w:rFonts w:eastAsiaTheme="minorEastAsia"/>
          <w:lang w:eastAsia="zh-CN"/>
        </w:rPr>
      </w:pPr>
      <w:r>
        <w:rPr>
          <w:rFonts w:eastAsiaTheme="minorEastAsia"/>
          <w:lang w:eastAsia="zh-CN"/>
        </w:rPr>
        <w:t>-</w:t>
      </w:r>
      <w:r>
        <w:rPr>
          <w:rFonts w:eastAsiaTheme="minorEastAsia"/>
          <w:lang w:eastAsia="zh-CN"/>
        </w:rPr>
        <w:tab/>
      </w:r>
      <w:r w:rsidRPr="00400094">
        <w:rPr>
          <w:rFonts w:eastAsiaTheme="minorEastAsia"/>
          <w:lang w:eastAsia="zh-CN"/>
        </w:rPr>
        <w:t xml:space="preserve">Option 3: Release with redirection to be used (i.e. the anchor </w:t>
      </w:r>
      <w:proofErr w:type="spellStart"/>
      <w:r w:rsidRPr="00400094">
        <w:rPr>
          <w:rFonts w:eastAsiaTheme="minorEastAsia"/>
          <w:lang w:eastAsia="zh-CN"/>
        </w:rPr>
        <w:t>gNB</w:t>
      </w:r>
      <w:proofErr w:type="spellEnd"/>
      <w:r w:rsidRPr="00400094">
        <w:rPr>
          <w:rFonts w:eastAsiaTheme="minorEastAsia"/>
          <w:lang w:eastAsia="zh-CN"/>
        </w:rPr>
        <w:t xml:space="preserve"> can release the UE and indicate redirection to the target </w:t>
      </w:r>
      <w:proofErr w:type="spellStart"/>
      <w:r w:rsidRPr="00400094">
        <w:rPr>
          <w:rFonts w:eastAsiaTheme="minorEastAsia"/>
          <w:lang w:eastAsia="zh-CN"/>
        </w:rPr>
        <w:t>gNB</w:t>
      </w:r>
      <w:proofErr w:type="spellEnd"/>
      <w:r w:rsidRPr="00400094">
        <w:rPr>
          <w:rFonts w:eastAsiaTheme="minorEastAsia"/>
          <w:lang w:eastAsia="zh-CN"/>
        </w:rPr>
        <w:t xml:space="preserve"> so that the UE immediately preforms new resume without need for paging)</w:t>
      </w:r>
    </w:p>
    <w:p w14:paraId="5620DC6F" w14:textId="3F576862" w:rsidR="00750129" w:rsidRDefault="00E54F20" w:rsidP="00F9784E">
      <w:pPr>
        <w:pStyle w:val="a1"/>
        <w:rPr>
          <w:rFonts w:eastAsiaTheme="minorEastAsia"/>
          <w:lang w:eastAsia="zh-CN"/>
        </w:rPr>
      </w:pPr>
      <w:r>
        <w:object w:dxaOrig="7801" w:dyaOrig="4983" w14:anchorId="702E9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1pt;height:248.8pt" o:ole="">
            <v:imagedata r:id="rId9" o:title=""/>
          </v:shape>
          <o:OLEObject Type="Embed" ProgID="Visio.Drawing.11" ShapeID="_x0000_i1025" DrawAspect="Content" ObjectID="_1706375536" r:id="rId10"/>
        </w:object>
      </w:r>
    </w:p>
    <w:p w14:paraId="290A91E4" w14:textId="43E042BB" w:rsidR="00750129" w:rsidRPr="00750129" w:rsidRDefault="00750129" w:rsidP="00750129">
      <w:pPr>
        <w:pStyle w:val="a1"/>
        <w:jc w:val="center"/>
        <w:rPr>
          <w:rFonts w:eastAsiaTheme="minorEastAsia"/>
          <w:lang w:eastAsia="zh-CN"/>
        </w:rPr>
      </w:pPr>
      <w:r>
        <w:rPr>
          <w:rFonts w:eastAsiaTheme="minorEastAsia" w:hint="eastAsia"/>
          <w:lang w:eastAsia="zh-CN"/>
        </w:rPr>
        <w:t>Figure 1 Handling of DL non-SDT during SDT with option 1 and option 2</w:t>
      </w:r>
    </w:p>
    <w:p w14:paraId="22E93ADB" w14:textId="6334DDBA" w:rsidR="00750129" w:rsidRDefault="00750129" w:rsidP="00CD411A">
      <w:pPr>
        <w:pStyle w:val="a1"/>
        <w:rPr>
          <w:rFonts w:eastAsiaTheme="minorEastAsia"/>
          <w:lang w:eastAsia="zh-CN"/>
        </w:rPr>
      </w:pPr>
      <w:r>
        <w:rPr>
          <w:rFonts w:eastAsiaTheme="minorEastAsia" w:hint="eastAsia"/>
          <w:lang w:eastAsia="zh-CN"/>
        </w:rPr>
        <w:t>Figure 1 gives the possible handling of DL non-SDT during SDT procedure with option 1 and option 2.</w:t>
      </w:r>
    </w:p>
    <w:p w14:paraId="6598FE26" w14:textId="7EB7F64F" w:rsidR="007667FF" w:rsidRDefault="00417A31" w:rsidP="00CD411A">
      <w:pPr>
        <w:pStyle w:val="a1"/>
        <w:rPr>
          <w:rFonts w:eastAsiaTheme="minorEastAsia"/>
          <w:lang w:eastAsia="zh-CN"/>
        </w:rPr>
      </w:pPr>
      <w:r w:rsidRPr="00417A31">
        <w:rPr>
          <w:rFonts w:eastAsiaTheme="minorEastAsia" w:hint="eastAsia"/>
          <w:lang w:eastAsia="zh-CN"/>
        </w:rPr>
        <w:t>W</w:t>
      </w:r>
      <w:r w:rsidRPr="00417A31">
        <w:rPr>
          <w:rFonts w:eastAsiaTheme="minorEastAsia"/>
          <w:lang w:eastAsia="zh-CN"/>
        </w:rPr>
        <w:t>ith</w:t>
      </w:r>
      <w:r>
        <w:rPr>
          <w:rFonts w:eastAsiaTheme="minorEastAsia"/>
          <w:lang w:eastAsia="zh-CN"/>
        </w:rPr>
        <w:t xml:space="preserve"> option 1, </w:t>
      </w:r>
      <w:r w:rsidR="00874520">
        <w:rPr>
          <w:rFonts w:eastAsiaTheme="minorEastAsia"/>
          <w:lang w:eastAsia="zh-CN"/>
        </w:rPr>
        <w:t xml:space="preserve">the current procedure is reused. </w:t>
      </w:r>
      <w:r w:rsidR="00E54CA2">
        <w:rPr>
          <w:rFonts w:eastAsiaTheme="minorEastAsia"/>
          <w:lang w:eastAsia="zh-CN"/>
        </w:rPr>
        <w:t xml:space="preserve">There is no specification impact. </w:t>
      </w:r>
      <w:proofErr w:type="gramStart"/>
      <w:r w:rsidR="00874520">
        <w:rPr>
          <w:rFonts w:eastAsiaTheme="minorEastAsia"/>
          <w:lang w:eastAsia="zh-CN"/>
        </w:rPr>
        <w:t xml:space="preserve">But </w:t>
      </w:r>
      <w:r w:rsidR="00632402">
        <w:rPr>
          <w:rFonts w:eastAsiaTheme="minorEastAsia"/>
          <w:lang w:eastAsia="zh-CN"/>
        </w:rPr>
        <w:t xml:space="preserve">RAN </w:t>
      </w:r>
      <w:r w:rsidR="00143158">
        <w:rPr>
          <w:rFonts w:eastAsiaTheme="minorEastAsia"/>
          <w:lang w:eastAsia="zh-CN"/>
        </w:rPr>
        <w:t xml:space="preserve">paging </w:t>
      </w:r>
      <w:r w:rsidR="007C4AC5">
        <w:rPr>
          <w:rFonts w:eastAsiaTheme="minorEastAsia"/>
          <w:lang w:eastAsia="zh-CN"/>
        </w:rPr>
        <w:t>needs to be</w:t>
      </w:r>
      <w:r w:rsidR="00143158">
        <w:rPr>
          <w:rFonts w:eastAsiaTheme="minorEastAsia"/>
          <w:lang w:eastAsia="zh-CN"/>
        </w:rPr>
        <w:t xml:space="preserve"> triggered by the anchor </w:t>
      </w:r>
      <w:proofErr w:type="spellStart"/>
      <w:r w:rsidR="00143158">
        <w:rPr>
          <w:rFonts w:eastAsiaTheme="minorEastAsia"/>
          <w:lang w:eastAsia="zh-CN"/>
        </w:rPr>
        <w:t>gNB</w:t>
      </w:r>
      <w:proofErr w:type="spellEnd"/>
      <w:r w:rsidR="00632402">
        <w:rPr>
          <w:rFonts w:eastAsiaTheme="minorEastAsia" w:hint="eastAsia"/>
          <w:lang w:eastAsia="zh-CN"/>
        </w:rPr>
        <w:t>,</w:t>
      </w:r>
      <w:r w:rsidR="00632402">
        <w:rPr>
          <w:rFonts w:eastAsiaTheme="minorEastAsia"/>
          <w:lang w:eastAsia="zh-CN"/>
        </w:rPr>
        <w:t xml:space="preserve"> which involve</w:t>
      </w:r>
      <w:r w:rsidR="00632402">
        <w:rPr>
          <w:rFonts w:eastAsiaTheme="minorEastAsia" w:hint="eastAsia"/>
          <w:lang w:eastAsia="zh-CN"/>
        </w:rPr>
        <w:t>s</w:t>
      </w:r>
      <w:r w:rsidR="00632402">
        <w:rPr>
          <w:rFonts w:eastAsiaTheme="minorEastAsia"/>
          <w:lang w:eastAsia="zh-CN"/>
        </w:rPr>
        <w:t xml:space="preserve"> </w:t>
      </w:r>
      <w:r w:rsidR="00632402">
        <w:rPr>
          <w:rFonts w:eastAsiaTheme="minorEastAsia" w:hint="eastAsia"/>
          <w:lang w:eastAsia="zh-CN"/>
        </w:rPr>
        <w:t xml:space="preserve">both </w:t>
      </w:r>
      <w:proofErr w:type="spellStart"/>
      <w:r w:rsidR="00632402">
        <w:rPr>
          <w:rFonts w:eastAsiaTheme="minorEastAsia"/>
          <w:lang w:eastAsia="zh-CN"/>
        </w:rPr>
        <w:t>Xn</w:t>
      </w:r>
      <w:proofErr w:type="spellEnd"/>
      <w:r w:rsidR="00632402">
        <w:rPr>
          <w:rFonts w:eastAsiaTheme="minorEastAsia"/>
          <w:lang w:eastAsia="zh-CN"/>
        </w:rPr>
        <w:t xml:space="preserve"> and </w:t>
      </w:r>
      <w:proofErr w:type="spellStart"/>
      <w:r w:rsidR="00632402">
        <w:rPr>
          <w:rFonts w:eastAsiaTheme="minorEastAsia"/>
          <w:lang w:eastAsia="zh-CN"/>
        </w:rPr>
        <w:t>Uu</w:t>
      </w:r>
      <w:proofErr w:type="spellEnd"/>
      <w:r w:rsidR="00632402">
        <w:rPr>
          <w:rFonts w:eastAsiaTheme="minorEastAsia" w:hint="eastAsia"/>
          <w:lang w:eastAsia="zh-CN"/>
        </w:rPr>
        <w:t xml:space="preserve"> interfaces</w:t>
      </w:r>
      <w:r w:rsidR="00143158">
        <w:rPr>
          <w:rFonts w:eastAsiaTheme="minorEastAsia"/>
          <w:lang w:eastAsia="zh-CN"/>
        </w:rPr>
        <w:t>.</w:t>
      </w:r>
      <w:proofErr w:type="gramEnd"/>
      <w:r w:rsidR="00143158">
        <w:rPr>
          <w:rFonts w:eastAsiaTheme="minorEastAsia"/>
          <w:lang w:eastAsia="zh-CN"/>
        </w:rPr>
        <w:t xml:space="preserve"> </w:t>
      </w:r>
      <w:r w:rsidR="00146F36">
        <w:rPr>
          <w:rFonts w:eastAsiaTheme="minorEastAsia" w:hint="eastAsia"/>
          <w:lang w:eastAsia="zh-CN"/>
        </w:rPr>
        <w:t xml:space="preserve">Although the anchor </w:t>
      </w:r>
      <w:proofErr w:type="spellStart"/>
      <w:r w:rsidR="00146F36">
        <w:rPr>
          <w:rFonts w:eastAsiaTheme="minorEastAsia" w:hint="eastAsia"/>
          <w:lang w:eastAsia="zh-CN"/>
        </w:rPr>
        <w:t>gNB</w:t>
      </w:r>
      <w:proofErr w:type="spellEnd"/>
      <w:r w:rsidR="00146F36">
        <w:rPr>
          <w:rFonts w:eastAsiaTheme="minorEastAsia" w:hint="eastAsia"/>
          <w:lang w:eastAsia="zh-CN"/>
        </w:rPr>
        <w:t xml:space="preserve"> has the knowledge of the current serving cell within the target </w:t>
      </w:r>
      <w:proofErr w:type="spellStart"/>
      <w:r w:rsidR="00146F36">
        <w:rPr>
          <w:rFonts w:eastAsiaTheme="minorEastAsia" w:hint="eastAsia"/>
          <w:lang w:eastAsia="zh-CN"/>
        </w:rPr>
        <w:t>gNB</w:t>
      </w:r>
      <w:proofErr w:type="spellEnd"/>
      <w:r w:rsidR="00146F36">
        <w:rPr>
          <w:rFonts w:eastAsiaTheme="minorEastAsia" w:hint="eastAsia"/>
          <w:lang w:eastAsia="zh-CN"/>
        </w:rPr>
        <w:t>, it is uncertain if the UE reselects to another neighbor cell</w:t>
      </w:r>
      <w:r w:rsidR="000B1F76">
        <w:rPr>
          <w:rFonts w:eastAsiaTheme="minorEastAsia" w:hint="eastAsia"/>
          <w:lang w:eastAsia="zh-CN"/>
        </w:rPr>
        <w:t xml:space="preserve"> after it receives </w:t>
      </w:r>
      <w:proofErr w:type="spellStart"/>
      <w:r w:rsidR="000B1F76" w:rsidRPr="00E54CA2">
        <w:rPr>
          <w:rFonts w:eastAsiaTheme="minorEastAsia"/>
          <w:i/>
          <w:iCs/>
          <w:lang w:eastAsia="zh-CN"/>
        </w:rPr>
        <w:t>RRCRelease</w:t>
      </w:r>
      <w:proofErr w:type="spellEnd"/>
      <w:r w:rsidR="000B1F76">
        <w:rPr>
          <w:rFonts w:eastAsiaTheme="minorEastAsia"/>
          <w:lang w:eastAsia="zh-CN"/>
        </w:rPr>
        <w:t xml:space="preserve"> message</w:t>
      </w:r>
      <w:r w:rsidR="00146F36">
        <w:rPr>
          <w:rFonts w:eastAsiaTheme="minorEastAsia" w:hint="eastAsia"/>
          <w:lang w:eastAsia="zh-CN"/>
        </w:rPr>
        <w:t xml:space="preserve">. </w:t>
      </w:r>
      <w:r w:rsidR="0060650D">
        <w:rPr>
          <w:rFonts w:eastAsiaTheme="minorEastAsia" w:hint="eastAsia"/>
          <w:lang w:eastAsia="zh-CN"/>
        </w:rPr>
        <w:t>To be on the safe side,</w:t>
      </w:r>
      <w:r w:rsidR="00146F36">
        <w:rPr>
          <w:rFonts w:eastAsiaTheme="minorEastAsia" w:hint="eastAsia"/>
          <w:lang w:eastAsia="zh-CN"/>
        </w:rPr>
        <w:t xml:space="preserve"> </w:t>
      </w:r>
      <w:r w:rsidR="0060650D">
        <w:rPr>
          <w:rFonts w:eastAsiaTheme="minorEastAsia" w:hint="eastAsia"/>
          <w:lang w:eastAsia="zh-CN"/>
        </w:rPr>
        <w:t xml:space="preserve">the anchor </w:t>
      </w:r>
      <w:proofErr w:type="spellStart"/>
      <w:r w:rsidR="0060650D">
        <w:rPr>
          <w:rFonts w:eastAsiaTheme="minorEastAsia" w:hint="eastAsia"/>
          <w:lang w:eastAsia="zh-CN"/>
        </w:rPr>
        <w:t>gNB</w:t>
      </w:r>
      <w:proofErr w:type="spellEnd"/>
      <w:r w:rsidR="0060650D">
        <w:rPr>
          <w:rFonts w:eastAsiaTheme="minorEastAsia" w:hint="eastAsia"/>
          <w:lang w:eastAsia="zh-CN"/>
        </w:rPr>
        <w:t xml:space="preserve"> may request </w:t>
      </w:r>
      <w:r w:rsidR="00146F36">
        <w:rPr>
          <w:rFonts w:eastAsiaTheme="minorEastAsia" w:hint="eastAsia"/>
          <w:lang w:eastAsia="zh-CN"/>
        </w:rPr>
        <w:t xml:space="preserve">RAN paging </w:t>
      </w:r>
      <w:r w:rsidR="0060650D">
        <w:rPr>
          <w:rFonts w:eastAsiaTheme="minorEastAsia" w:hint="eastAsia"/>
          <w:lang w:eastAsia="zh-CN"/>
        </w:rPr>
        <w:t>of</w:t>
      </w:r>
      <w:r w:rsidR="00146F36">
        <w:rPr>
          <w:rFonts w:eastAsiaTheme="minorEastAsia" w:hint="eastAsia"/>
          <w:lang w:eastAsia="zh-CN"/>
        </w:rPr>
        <w:t xml:space="preserve"> the UE </w:t>
      </w:r>
      <w:r w:rsidR="0060650D">
        <w:rPr>
          <w:rFonts w:eastAsiaTheme="minorEastAsia" w:hint="eastAsia"/>
          <w:lang w:eastAsia="zh-CN"/>
        </w:rPr>
        <w:t xml:space="preserve">within several cells, not only within the current serving cell of the target </w:t>
      </w:r>
      <w:proofErr w:type="spellStart"/>
      <w:r w:rsidR="0060650D">
        <w:rPr>
          <w:rFonts w:eastAsiaTheme="minorEastAsia" w:hint="eastAsia"/>
          <w:lang w:eastAsia="zh-CN"/>
        </w:rPr>
        <w:t>gNB</w:t>
      </w:r>
      <w:proofErr w:type="spellEnd"/>
      <w:r w:rsidR="0060650D">
        <w:rPr>
          <w:rFonts w:eastAsiaTheme="minorEastAsia" w:hint="eastAsia"/>
          <w:lang w:eastAsia="zh-CN"/>
        </w:rPr>
        <w:t>.</w:t>
      </w:r>
      <w:r w:rsidR="00146F36">
        <w:rPr>
          <w:rFonts w:eastAsiaTheme="minorEastAsia" w:hint="eastAsia"/>
          <w:lang w:eastAsia="zh-CN"/>
        </w:rPr>
        <w:t xml:space="preserve"> </w:t>
      </w:r>
      <w:r w:rsidR="00C77A00">
        <w:rPr>
          <w:rFonts w:eastAsiaTheme="minorEastAsia" w:hint="eastAsia"/>
          <w:lang w:eastAsia="zh-CN"/>
        </w:rPr>
        <w:t xml:space="preserve">The </w:t>
      </w:r>
      <w:r w:rsidR="0060650D">
        <w:rPr>
          <w:rFonts w:eastAsiaTheme="minorEastAsia" w:hint="eastAsia"/>
          <w:lang w:eastAsia="zh-CN"/>
        </w:rPr>
        <w:t xml:space="preserve">overhead of paging in </w:t>
      </w:r>
      <w:proofErr w:type="spellStart"/>
      <w:r w:rsidR="0060650D">
        <w:rPr>
          <w:rFonts w:eastAsiaTheme="minorEastAsia" w:hint="eastAsia"/>
          <w:lang w:eastAsia="zh-CN"/>
        </w:rPr>
        <w:t>Uu</w:t>
      </w:r>
      <w:proofErr w:type="spellEnd"/>
      <w:r w:rsidR="0060650D">
        <w:rPr>
          <w:rFonts w:eastAsiaTheme="minorEastAsia" w:hint="eastAsia"/>
          <w:lang w:eastAsia="zh-CN"/>
        </w:rPr>
        <w:t xml:space="preserve"> interface needs to be considered. Furthermore</w:t>
      </w:r>
      <w:r w:rsidR="00875485">
        <w:rPr>
          <w:rFonts w:eastAsiaTheme="minorEastAsia" w:hint="eastAsia"/>
          <w:lang w:eastAsia="zh-CN"/>
        </w:rPr>
        <w:t xml:space="preserve">, </w:t>
      </w:r>
      <w:r w:rsidR="0060650D">
        <w:rPr>
          <w:rFonts w:eastAsiaTheme="minorEastAsia" w:hint="eastAsia"/>
          <w:lang w:eastAsia="zh-CN"/>
        </w:rPr>
        <w:t>unnecessary</w:t>
      </w:r>
      <w:r w:rsidR="00FD2D5D">
        <w:rPr>
          <w:rFonts w:eastAsiaTheme="minorEastAsia" w:hint="eastAsia"/>
          <w:lang w:eastAsia="zh-CN"/>
        </w:rPr>
        <w:t xml:space="preserve"> </w:t>
      </w:r>
      <w:r w:rsidR="0060650D">
        <w:rPr>
          <w:rFonts w:eastAsiaTheme="minorEastAsia" w:hint="eastAsia"/>
          <w:lang w:eastAsia="zh-CN"/>
        </w:rPr>
        <w:t>paging</w:t>
      </w:r>
      <w:r w:rsidR="0060650D">
        <w:rPr>
          <w:rFonts w:eastAsiaTheme="minorEastAsia"/>
          <w:lang w:eastAsia="zh-CN"/>
        </w:rPr>
        <w:t xml:space="preserve"> </w:t>
      </w:r>
      <w:r w:rsidR="003A084A">
        <w:rPr>
          <w:rFonts w:eastAsiaTheme="minorEastAsia"/>
          <w:lang w:eastAsia="zh-CN"/>
        </w:rPr>
        <w:t>introduces</w:t>
      </w:r>
      <w:r w:rsidR="00143158">
        <w:rPr>
          <w:rFonts w:eastAsiaTheme="minorEastAsia"/>
          <w:lang w:eastAsia="zh-CN"/>
        </w:rPr>
        <w:t xml:space="preserve"> </w:t>
      </w:r>
      <w:r w:rsidR="00874520">
        <w:rPr>
          <w:rFonts w:eastAsiaTheme="minorEastAsia"/>
          <w:lang w:eastAsia="zh-CN"/>
        </w:rPr>
        <w:t>false alarm paging</w:t>
      </w:r>
      <w:r w:rsidR="00FE33DE">
        <w:rPr>
          <w:rFonts w:eastAsiaTheme="minorEastAsia"/>
          <w:lang w:eastAsia="zh-CN"/>
        </w:rPr>
        <w:t xml:space="preserve"> to other UEs</w:t>
      </w:r>
      <w:r w:rsidR="00364763">
        <w:rPr>
          <w:rFonts w:eastAsiaTheme="minorEastAsia" w:hint="eastAsia"/>
          <w:lang w:eastAsia="zh-CN"/>
        </w:rPr>
        <w:t>, which leads to unnecessary power consumption</w:t>
      </w:r>
      <w:r w:rsidR="00F840A2">
        <w:rPr>
          <w:rFonts w:eastAsiaTheme="minorEastAsia" w:hint="eastAsia"/>
          <w:lang w:eastAsia="zh-CN"/>
        </w:rPr>
        <w:t xml:space="preserve"> to UEs in the same p</w:t>
      </w:r>
      <w:r w:rsidR="00FD2D5D">
        <w:rPr>
          <w:rFonts w:eastAsiaTheme="minorEastAsia" w:hint="eastAsia"/>
          <w:lang w:eastAsia="zh-CN"/>
        </w:rPr>
        <w:t>aging occasion(s)</w:t>
      </w:r>
      <w:r w:rsidR="00FE33DE">
        <w:rPr>
          <w:rFonts w:eastAsiaTheme="minorEastAsia"/>
          <w:lang w:eastAsia="zh-CN"/>
        </w:rPr>
        <w:t xml:space="preserve">. In addition, additional time delay is introduced as the UE </w:t>
      </w:r>
      <w:r w:rsidR="00BC2DA7">
        <w:rPr>
          <w:rFonts w:eastAsiaTheme="minorEastAsia"/>
          <w:lang w:eastAsia="zh-CN"/>
        </w:rPr>
        <w:t>triggers the following-up RRC resume procedure until it receives RAN paging successfully.</w:t>
      </w:r>
    </w:p>
    <w:p w14:paraId="4782CD31" w14:textId="19D691C8" w:rsidR="00E21479" w:rsidRDefault="00BC2DA7" w:rsidP="00CD411A">
      <w:pPr>
        <w:pStyle w:val="a1"/>
        <w:rPr>
          <w:rFonts w:eastAsiaTheme="minorEastAsia"/>
          <w:lang w:eastAsia="zh-CN"/>
        </w:rPr>
      </w:pPr>
      <w:r>
        <w:rPr>
          <w:rFonts w:eastAsiaTheme="minorEastAsia" w:hint="eastAsia"/>
          <w:lang w:eastAsia="zh-CN"/>
        </w:rPr>
        <w:t>W</w:t>
      </w:r>
      <w:r>
        <w:rPr>
          <w:rFonts w:eastAsiaTheme="minorEastAsia"/>
          <w:lang w:eastAsia="zh-CN"/>
        </w:rPr>
        <w:t xml:space="preserve">ith option 2, the UE will trigger the </w:t>
      </w:r>
      <w:r w:rsidRPr="00400094">
        <w:rPr>
          <w:rFonts w:eastAsiaTheme="minorEastAsia"/>
          <w:lang w:eastAsia="zh-CN"/>
        </w:rPr>
        <w:t>follow-up resume procedure</w:t>
      </w:r>
      <w:r>
        <w:rPr>
          <w:rFonts w:eastAsiaTheme="minorEastAsia"/>
          <w:lang w:eastAsia="zh-CN"/>
        </w:rPr>
        <w:t xml:space="preserve"> directly</w:t>
      </w:r>
      <w:r w:rsidR="004017D2">
        <w:rPr>
          <w:rFonts w:eastAsiaTheme="minorEastAsia"/>
          <w:lang w:eastAsia="zh-CN"/>
        </w:rPr>
        <w:t xml:space="preserve"> after reading the new indication </w:t>
      </w:r>
      <w:r w:rsidR="00197918">
        <w:rPr>
          <w:rFonts w:eastAsiaTheme="minorEastAsia"/>
          <w:lang w:eastAsia="zh-CN"/>
        </w:rPr>
        <w:t>or specific</w:t>
      </w:r>
      <w:r w:rsidR="004017D2">
        <w:rPr>
          <w:rFonts w:eastAsiaTheme="minorEastAsia"/>
          <w:lang w:eastAsia="zh-CN"/>
        </w:rPr>
        <w:t xml:space="preserve"> </w:t>
      </w:r>
      <w:r w:rsidR="00197918">
        <w:rPr>
          <w:rFonts w:eastAsiaTheme="minorEastAsia"/>
          <w:lang w:eastAsia="zh-CN"/>
        </w:rPr>
        <w:t xml:space="preserve">release </w:t>
      </w:r>
      <w:r w:rsidR="004017D2">
        <w:rPr>
          <w:rFonts w:eastAsiaTheme="minorEastAsia"/>
          <w:lang w:eastAsia="zh-CN"/>
        </w:rPr>
        <w:t xml:space="preserve">cause </w:t>
      </w:r>
      <w:r w:rsidR="00197918">
        <w:rPr>
          <w:rFonts w:eastAsiaTheme="minorEastAsia"/>
          <w:lang w:eastAsia="zh-CN"/>
        </w:rPr>
        <w:t xml:space="preserve">value </w:t>
      </w:r>
      <w:r w:rsidR="004017D2">
        <w:rPr>
          <w:rFonts w:eastAsiaTheme="minorEastAsia"/>
          <w:lang w:eastAsia="zh-CN"/>
        </w:rPr>
        <w:t xml:space="preserve">in </w:t>
      </w:r>
      <w:proofErr w:type="spellStart"/>
      <w:r w:rsidR="004017D2">
        <w:rPr>
          <w:rFonts w:eastAsiaTheme="minorEastAsia"/>
          <w:i/>
          <w:lang w:eastAsia="zh-CN"/>
        </w:rPr>
        <w:t>RRCRelease</w:t>
      </w:r>
      <w:proofErr w:type="spellEnd"/>
      <w:r w:rsidR="004017D2">
        <w:rPr>
          <w:rFonts w:eastAsiaTheme="minorEastAsia"/>
          <w:i/>
          <w:lang w:eastAsia="zh-CN"/>
        </w:rPr>
        <w:t xml:space="preserve"> </w:t>
      </w:r>
      <w:r w:rsidR="004017D2">
        <w:rPr>
          <w:rFonts w:eastAsiaTheme="minorEastAsia"/>
          <w:lang w:eastAsia="zh-CN"/>
        </w:rPr>
        <w:t>message</w:t>
      </w:r>
      <w:r>
        <w:rPr>
          <w:rFonts w:eastAsiaTheme="minorEastAsia"/>
          <w:lang w:eastAsia="zh-CN"/>
        </w:rPr>
        <w:t xml:space="preserve">. </w:t>
      </w:r>
      <w:proofErr w:type="spellStart"/>
      <w:r>
        <w:rPr>
          <w:rFonts w:eastAsiaTheme="minorEastAsia"/>
          <w:lang w:eastAsia="zh-CN"/>
        </w:rPr>
        <w:t>S</w:t>
      </w:r>
      <w:r>
        <w:rPr>
          <w:rFonts w:eastAsiaTheme="minorEastAsia" w:hint="eastAsia"/>
          <w:lang w:eastAsia="zh-CN"/>
        </w:rPr>
        <w:t>i</w:t>
      </w:r>
      <w:r>
        <w:rPr>
          <w:rFonts w:eastAsiaTheme="minorEastAsia"/>
          <w:lang w:eastAsia="zh-CN"/>
        </w:rPr>
        <w:t>gnalling</w:t>
      </w:r>
      <w:proofErr w:type="spellEnd"/>
      <w:r>
        <w:rPr>
          <w:rFonts w:eastAsiaTheme="minorEastAsia"/>
          <w:lang w:eastAsia="zh-CN"/>
        </w:rPr>
        <w:t xml:space="preserve"> overhead in </w:t>
      </w:r>
      <w:proofErr w:type="spellStart"/>
      <w:r>
        <w:rPr>
          <w:rFonts w:eastAsiaTheme="minorEastAsia"/>
          <w:lang w:eastAsia="zh-CN"/>
        </w:rPr>
        <w:t>Xn</w:t>
      </w:r>
      <w:proofErr w:type="spellEnd"/>
      <w:r>
        <w:rPr>
          <w:rFonts w:eastAsiaTheme="minorEastAsia"/>
          <w:lang w:eastAsia="zh-CN"/>
        </w:rPr>
        <w:t xml:space="preserve"> and </w:t>
      </w:r>
      <w:proofErr w:type="spellStart"/>
      <w:r>
        <w:rPr>
          <w:rFonts w:eastAsiaTheme="minorEastAsia"/>
          <w:lang w:eastAsia="zh-CN"/>
        </w:rPr>
        <w:t>Uu</w:t>
      </w:r>
      <w:proofErr w:type="spellEnd"/>
      <w:r>
        <w:rPr>
          <w:rFonts w:eastAsiaTheme="minorEastAsia"/>
          <w:lang w:eastAsia="zh-CN"/>
        </w:rPr>
        <w:t xml:space="preserve"> due to RAN paging, and false alarm paging to other UEs can be avoided. </w:t>
      </w:r>
      <w:r w:rsidR="00E54CA2">
        <w:rPr>
          <w:rFonts w:eastAsiaTheme="minorEastAsia"/>
          <w:lang w:eastAsia="zh-CN"/>
        </w:rPr>
        <w:t xml:space="preserve">After receiving the new specific </w:t>
      </w:r>
      <w:r w:rsidR="00690698" w:rsidRPr="006A55C9">
        <w:rPr>
          <w:rFonts w:eastAsiaTheme="minorEastAsia"/>
          <w:lang w:eastAsia="zh-CN"/>
        </w:rPr>
        <w:t>cause value or</w:t>
      </w:r>
      <w:r w:rsidR="00690698">
        <w:rPr>
          <w:rFonts w:eastAsiaTheme="minorEastAsia"/>
          <w:lang w:eastAsia="zh-CN"/>
        </w:rPr>
        <w:t xml:space="preserve"> </w:t>
      </w:r>
      <w:r w:rsidR="00E54CA2">
        <w:rPr>
          <w:rFonts w:eastAsiaTheme="minorEastAsia"/>
          <w:lang w:eastAsia="zh-CN"/>
        </w:rPr>
        <w:t>indication, the UE</w:t>
      </w:r>
      <w:r w:rsidR="00690698">
        <w:rPr>
          <w:rFonts w:eastAsiaTheme="minorEastAsia" w:hint="eastAsia"/>
          <w:lang w:eastAsia="zh-CN"/>
        </w:rPr>
        <w:t xml:space="preserve"> can be aware </w:t>
      </w:r>
      <w:r w:rsidR="00B608B9">
        <w:rPr>
          <w:rFonts w:eastAsiaTheme="minorEastAsia" w:hint="eastAsia"/>
          <w:lang w:eastAsia="zh-CN"/>
        </w:rPr>
        <w:t>of DL non-SDT data/</w:t>
      </w:r>
      <w:r w:rsidR="00B608B9">
        <w:rPr>
          <w:rFonts w:eastAsiaTheme="minorEastAsia"/>
          <w:lang w:eastAsia="zh-CN"/>
        </w:rPr>
        <w:t>signaling</w:t>
      </w:r>
      <w:r w:rsidR="00B608B9">
        <w:rPr>
          <w:rFonts w:eastAsiaTheme="minorEastAsia" w:hint="eastAsia"/>
          <w:lang w:eastAsia="zh-CN"/>
        </w:rPr>
        <w:t xml:space="preserve"> arrival during SDT. Then</w:t>
      </w:r>
      <w:r w:rsidR="00690698">
        <w:rPr>
          <w:rFonts w:eastAsiaTheme="minorEastAsia" w:hint="eastAsia"/>
          <w:lang w:eastAsia="zh-CN"/>
        </w:rPr>
        <w:t xml:space="preserve"> a </w:t>
      </w:r>
      <w:r w:rsidR="00E54CA2">
        <w:rPr>
          <w:rFonts w:eastAsiaTheme="minorEastAsia"/>
          <w:lang w:eastAsia="zh-CN"/>
        </w:rPr>
        <w:t xml:space="preserve">follow-up resume procedure </w:t>
      </w:r>
      <w:r w:rsidR="00B608B9">
        <w:rPr>
          <w:rFonts w:eastAsiaTheme="minorEastAsia" w:hint="eastAsia"/>
          <w:lang w:eastAsia="zh-CN"/>
        </w:rPr>
        <w:t>responding to</w:t>
      </w:r>
      <w:r w:rsidR="00B608B9">
        <w:rPr>
          <w:rFonts w:eastAsiaTheme="minorEastAsia"/>
          <w:lang w:eastAsia="zh-CN"/>
        </w:rPr>
        <w:t xml:space="preserve"> </w:t>
      </w:r>
      <w:r w:rsidR="00B608B9">
        <w:rPr>
          <w:rFonts w:eastAsiaTheme="minorEastAsia" w:hint="eastAsia"/>
          <w:lang w:eastAsia="zh-CN"/>
        </w:rPr>
        <w:t>DL non-SDT data/</w:t>
      </w:r>
      <w:r w:rsidR="00B608B9">
        <w:rPr>
          <w:rFonts w:eastAsiaTheme="minorEastAsia"/>
          <w:lang w:eastAsia="zh-CN"/>
        </w:rPr>
        <w:t>signaling</w:t>
      </w:r>
      <w:r w:rsidR="00B608B9">
        <w:rPr>
          <w:rFonts w:eastAsiaTheme="minorEastAsia" w:hint="eastAsia"/>
          <w:lang w:eastAsia="zh-CN"/>
        </w:rPr>
        <w:t xml:space="preserve"> arrival</w:t>
      </w:r>
      <w:r w:rsidR="00B608B9">
        <w:rPr>
          <w:rFonts w:eastAsiaTheme="minorEastAsia"/>
          <w:lang w:eastAsia="zh-CN"/>
        </w:rPr>
        <w:t xml:space="preserve"> </w:t>
      </w:r>
      <w:r w:rsidR="00B608B9">
        <w:rPr>
          <w:rFonts w:eastAsiaTheme="minorEastAsia" w:hint="eastAsia"/>
          <w:lang w:eastAsia="zh-CN"/>
        </w:rPr>
        <w:t xml:space="preserve">is initiated immediately. In order to </w:t>
      </w:r>
      <w:r w:rsidR="00E21479">
        <w:rPr>
          <w:rFonts w:eastAsiaTheme="minorEastAsia"/>
          <w:lang w:eastAsia="zh-CN"/>
        </w:rPr>
        <w:t>reuse the existin</w:t>
      </w:r>
      <w:r w:rsidR="00750129">
        <w:rPr>
          <w:rFonts w:eastAsiaTheme="minorEastAsia"/>
          <w:lang w:eastAsia="zh-CN"/>
        </w:rPr>
        <w:t>g procedure as much as possible</w:t>
      </w:r>
      <w:r w:rsidR="00750129">
        <w:rPr>
          <w:rFonts w:eastAsiaTheme="minorEastAsia" w:hint="eastAsia"/>
          <w:lang w:eastAsia="zh-CN"/>
        </w:rPr>
        <w:t xml:space="preserve">, </w:t>
      </w:r>
      <w:r w:rsidR="00B608B9">
        <w:rPr>
          <w:rFonts w:eastAsiaTheme="minorEastAsia" w:hint="eastAsia"/>
          <w:lang w:eastAsia="zh-CN"/>
        </w:rPr>
        <w:t xml:space="preserve">it can be defined that </w:t>
      </w:r>
      <w:r w:rsidR="004017D2">
        <w:rPr>
          <w:rFonts w:eastAsiaTheme="minorEastAsia"/>
          <w:lang w:eastAsia="zh-CN"/>
        </w:rPr>
        <w:t xml:space="preserve">when the UE receives a </w:t>
      </w:r>
      <w:proofErr w:type="spellStart"/>
      <w:r w:rsidR="004017D2">
        <w:rPr>
          <w:rFonts w:eastAsiaTheme="minorEastAsia"/>
          <w:i/>
          <w:lang w:eastAsia="zh-CN"/>
        </w:rPr>
        <w:t>RRCRelease</w:t>
      </w:r>
      <w:proofErr w:type="spellEnd"/>
      <w:r w:rsidR="004017D2">
        <w:rPr>
          <w:rFonts w:eastAsiaTheme="minorEastAsia"/>
          <w:i/>
          <w:lang w:eastAsia="zh-CN"/>
        </w:rPr>
        <w:t xml:space="preserve"> </w:t>
      </w:r>
      <w:r w:rsidR="004017D2">
        <w:rPr>
          <w:rFonts w:eastAsiaTheme="minorEastAsia"/>
          <w:lang w:eastAsia="zh-CN"/>
        </w:rPr>
        <w:t>with non-SDT data indication, the UE triggers</w:t>
      </w:r>
      <w:r w:rsidR="00B608B9">
        <w:rPr>
          <w:rFonts w:eastAsiaTheme="minorEastAsia" w:hint="eastAsia"/>
          <w:lang w:eastAsia="zh-CN"/>
        </w:rPr>
        <w:t xml:space="preserve"> </w:t>
      </w:r>
      <w:r w:rsidR="00B608B9">
        <w:rPr>
          <w:rFonts w:eastAsiaTheme="minorEastAsia"/>
          <w:lang w:eastAsia="zh-CN"/>
        </w:rPr>
        <w:t>follow-up resume procedure</w:t>
      </w:r>
      <w:r w:rsidR="00B608B9">
        <w:rPr>
          <w:rFonts w:eastAsiaTheme="minorEastAsia" w:hint="eastAsia"/>
          <w:lang w:eastAsia="zh-CN"/>
        </w:rPr>
        <w:t xml:space="preserve"> </w:t>
      </w:r>
      <w:r w:rsidR="004017D2">
        <w:rPr>
          <w:rFonts w:eastAsiaTheme="minorEastAsia"/>
          <w:lang w:eastAsia="zh-CN"/>
        </w:rPr>
        <w:t xml:space="preserve">as if the UE was </w:t>
      </w:r>
      <w:r w:rsidR="00B608B9">
        <w:rPr>
          <w:rFonts w:eastAsiaTheme="minorEastAsia" w:hint="eastAsia"/>
          <w:lang w:eastAsia="zh-CN"/>
        </w:rPr>
        <w:t>responding to RAN paging (due to DL non-SDT data/</w:t>
      </w:r>
      <w:r w:rsidR="00B608B9">
        <w:rPr>
          <w:rFonts w:eastAsiaTheme="minorEastAsia"/>
          <w:lang w:eastAsia="zh-CN"/>
        </w:rPr>
        <w:t>signaling</w:t>
      </w:r>
      <w:r w:rsidR="00B608B9">
        <w:rPr>
          <w:rFonts w:eastAsiaTheme="minorEastAsia" w:hint="eastAsia"/>
          <w:lang w:eastAsia="zh-CN"/>
        </w:rPr>
        <w:t xml:space="preserve"> arrival)</w:t>
      </w:r>
      <w:r w:rsidR="004017D2">
        <w:rPr>
          <w:rFonts w:eastAsiaTheme="minorEastAsia"/>
          <w:lang w:eastAsia="zh-CN"/>
        </w:rPr>
        <w:t>.</w:t>
      </w:r>
      <w:r w:rsidR="00B608B9">
        <w:rPr>
          <w:rFonts w:eastAsiaTheme="minorEastAsia" w:hint="eastAsia"/>
          <w:lang w:eastAsia="zh-CN"/>
        </w:rPr>
        <w:t xml:space="preserve"> Th</w:t>
      </w:r>
      <w:r w:rsidR="004017D2">
        <w:rPr>
          <w:rFonts w:eastAsiaTheme="minorEastAsia"/>
          <w:lang w:eastAsia="zh-CN"/>
        </w:rPr>
        <w:t xml:space="preserve">anks to that, </w:t>
      </w:r>
      <w:r w:rsidR="00B608B9">
        <w:rPr>
          <w:rFonts w:eastAsiaTheme="minorEastAsia" w:hint="eastAsia"/>
          <w:lang w:eastAsia="zh-CN"/>
        </w:rPr>
        <w:t xml:space="preserve">the existing initiation of RRC connection resume procedure for RAN paging can be reused, </w:t>
      </w:r>
      <w:r w:rsidR="00750129">
        <w:rPr>
          <w:rFonts w:eastAsiaTheme="minorEastAsia" w:hint="eastAsia"/>
          <w:lang w:eastAsia="zh-CN"/>
        </w:rPr>
        <w:t>as shown below [3]</w:t>
      </w:r>
      <w:r w:rsidR="004017D2">
        <w:rPr>
          <w:rFonts w:eastAsiaTheme="minorEastAsia"/>
          <w:lang w:eastAsia="zh-CN"/>
        </w:rPr>
        <w:t xml:space="preserve">, and the only specifications impact would be an introduction of a new specific </w:t>
      </w:r>
      <w:r w:rsidR="004017D2" w:rsidRPr="006A55C9">
        <w:rPr>
          <w:rFonts w:eastAsiaTheme="minorEastAsia"/>
          <w:lang w:eastAsia="zh-CN"/>
        </w:rPr>
        <w:t>cause value or indication</w:t>
      </w:r>
      <w:r w:rsidR="004017D2">
        <w:rPr>
          <w:rFonts w:eastAsiaTheme="minorEastAsia"/>
          <w:lang w:eastAsia="zh-CN"/>
        </w:rPr>
        <w:t xml:space="preserve"> in </w:t>
      </w:r>
      <w:proofErr w:type="spellStart"/>
      <w:r w:rsidR="004017D2" w:rsidRPr="00E54CA2">
        <w:rPr>
          <w:rFonts w:eastAsiaTheme="minorEastAsia"/>
          <w:i/>
          <w:iCs/>
          <w:lang w:eastAsia="zh-CN"/>
        </w:rPr>
        <w:t>RRCRelease</w:t>
      </w:r>
      <w:proofErr w:type="spellEnd"/>
      <w:r w:rsidR="004017D2">
        <w:rPr>
          <w:rFonts w:eastAsiaTheme="minorEastAsia"/>
          <w:lang w:eastAsia="zh-CN"/>
        </w:rPr>
        <w:t xml:space="preserve"> message</w:t>
      </w:r>
      <w:r w:rsidR="00F04A94">
        <w:rPr>
          <w:rFonts w:eastAsiaTheme="minorEastAsia" w:hint="eastAsia"/>
          <w:lang w:eastAsia="zh-CN"/>
        </w:rPr>
        <w:t>, as shown in annex 5</w:t>
      </w:r>
      <w:r w:rsidR="00750129">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750129" w14:paraId="0A761CE9" w14:textId="77777777" w:rsidTr="00750129">
        <w:tc>
          <w:tcPr>
            <w:tcW w:w="8624" w:type="dxa"/>
          </w:tcPr>
          <w:p w14:paraId="622176BB" w14:textId="77777777" w:rsidR="00750129" w:rsidRPr="00D27132" w:rsidRDefault="00750129" w:rsidP="00750129">
            <w:pPr>
              <w:pStyle w:val="4"/>
            </w:pPr>
            <w:bookmarkStart w:id="6" w:name="_Toc60776833"/>
            <w:bookmarkStart w:id="7" w:name="_Toc90650705"/>
            <w:r w:rsidRPr="00D27132">
              <w:lastRenderedPageBreak/>
              <w:t>5.3.13.2</w:t>
            </w:r>
            <w:r w:rsidRPr="00D27132">
              <w:tab/>
              <w:t>Initiation</w:t>
            </w:r>
            <w:bookmarkEnd w:id="6"/>
            <w:bookmarkEnd w:id="7"/>
          </w:p>
          <w:p w14:paraId="38D4C052" w14:textId="77777777" w:rsidR="00750129" w:rsidRPr="00D27132" w:rsidRDefault="00750129" w:rsidP="00750129">
            <w:r w:rsidRPr="00D27132">
              <w:t xml:space="preserve">The UE initiates the procedure when upper layers or AS (when responding to </w:t>
            </w:r>
            <w:r w:rsidRPr="00750129">
              <w:rPr>
                <w:highlight w:val="yellow"/>
              </w:rPr>
              <w:t>RAN paging</w:t>
            </w:r>
            <w:r w:rsidRPr="00D27132">
              <w:t xml:space="preserve">, upon triggering RNA updates while the UE is in RRC_INACTIVE, or for NR </w:t>
            </w:r>
            <w:proofErr w:type="spellStart"/>
            <w:r w:rsidRPr="00D27132">
              <w:t>sidelink</w:t>
            </w:r>
            <w:proofErr w:type="spellEnd"/>
            <w:r w:rsidRPr="00D27132">
              <w:t xml:space="preserve"> communication/V2X </w:t>
            </w:r>
            <w:proofErr w:type="spellStart"/>
            <w:r w:rsidRPr="00D27132">
              <w:t>sidelink</w:t>
            </w:r>
            <w:proofErr w:type="spellEnd"/>
            <w:r w:rsidRPr="00D27132">
              <w:t xml:space="preserve"> communication as specified in sub-clause 5.3.13.1a) requests the resume of a suspended RRC connection.</w:t>
            </w:r>
          </w:p>
          <w:p w14:paraId="54E2E234" w14:textId="77777777" w:rsidR="00750129" w:rsidRPr="00D27132" w:rsidRDefault="00750129" w:rsidP="00750129">
            <w:r w:rsidRPr="00D27132">
              <w:t>The UE shall ensure having valid and up to date essential system information as specified in clause 5.2.2.2 before initiating this procedure.</w:t>
            </w:r>
          </w:p>
          <w:p w14:paraId="1F0CCB9F" w14:textId="77777777" w:rsidR="00750129" w:rsidRPr="00D27132" w:rsidRDefault="00750129" w:rsidP="00750129">
            <w:r w:rsidRPr="00D27132">
              <w:t>Upon initiation of the procedure, the UE shall:</w:t>
            </w:r>
          </w:p>
          <w:p w14:paraId="48EC475C" w14:textId="77777777" w:rsidR="00750129" w:rsidRPr="00D27132" w:rsidRDefault="00750129" w:rsidP="00750129">
            <w:pPr>
              <w:pStyle w:val="B1"/>
            </w:pPr>
            <w:r w:rsidRPr="00D27132">
              <w:t>1&gt;</w:t>
            </w:r>
            <w:r w:rsidRPr="00D27132">
              <w:tab/>
              <w:t xml:space="preserve">if the resumption of the RRC connection is triggered by response to </w:t>
            </w:r>
            <w:r w:rsidRPr="00750129">
              <w:rPr>
                <w:highlight w:val="yellow"/>
              </w:rPr>
              <w:t>NG-RAN paging</w:t>
            </w:r>
            <w:r w:rsidRPr="00D27132">
              <w:t>:</w:t>
            </w:r>
          </w:p>
          <w:p w14:paraId="2B7A81E5" w14:textId="77777777" w:rsidR="00750129" w:rsidRPr="00D27132" w:rsidRDefault="00750129" w:rsidP="00750129">
            <w:pPr>
              <w:pStyle w:val="B2"/>
            </w:pPr>
            <w:r w:rsidRPr="00D27132">
              <w:t>2&gt;</w:t>
            </w:r>
            <w:r w:rsidRPr="00D27132">
              <w:tab/>
              <w:t>select '0' as the Access Category;</w:t>
            </w:r>
          </w:p>
          <w:p w14:paraId="15D5F022" w14:textId="77777777" w:rsidR="00750129" w:rsidRPr="00D27132" w:rsidRDefault="00750129" w:rsidP="00750129">
            <w:pPr>
              <w:pStyle w:val="B2"/>
            </w:pPr>
            <w:r w:rsidRPr="00D27132">
              <w:t>2&gt;</w:t>
            </w:r>
            <w:r w:rsidRPr="00D27132">
              <w:tab/>
              <w:t>perform the unified access control procedure as specified in 5.3.14 using the selected Access Category and one or more Access Identities provided by upper layers;</w:t>
            </w:r>
          </w:p>
          <w:p w14:paraId="7B9E7EDF" w14:textId="3B08D009" w:rsidR="00750129" w:rsidRDefault="00750129" w:rsidP="00750129">
            <w:pPr>
              <w:pStyle w:val="B3"/>
              <w:rPr>
                <w:lang w:eastAsia="zh-CN"/>
              </w:rPr>
            </w:pPr>
            <w:r w:rsidRPr="00D27132">
              <w:t>3&gt;</w:t>
            </w:r>
            <w:r w:rsidRPr="00D27132">
              <w:tab/>
              <w:t>if the access attempt is barred, the procedure ends;</w:t>
            </w:r>
          </w:p>
        </w:tc>
      </w:tr>
    </w:tbl>
    <w:p w14:paraId="388AED31" w14:textId="77777777" w:rsidR="009A4B94" w:rsidRDefault="009A4B94" w:rsidP="00CD411A">
      <w:pPr>
        <w:pStyle w:val="a1"/>
        <w:rPr>
          <w:rFonts w:eastAsiaTheme="minorEastAsia"/>
          <w:lang w:eastAsia="zh-CN"/>
        </w:rPr>
      </w:pPr>
    </w:p>
    <w:p w14:paraId="498B5293" w14:textId="025D953B" w:rsidR="00197918" w:rsidRPr="00197918" w:rsidRDefault="00197918" w:rsidP="00197918">
      <w:pPr>
        <w:pStyle w:val="a1"/>
        <w:rPr>
          <w:rFonts w:eastAsiaTheme="minorEastAsia"/>
          <w:b/>
          <w:lang w:eastAsia="zh-CN"/>
        </w:rPr>
      </w:pPr>
      <w:r w:rsidRPr="00197918">
        <w:rPr>
          <w:rFonts w:eastAsiaTheme="minorEastAsia"/>
          <w:b/>
          <w:lang w:eastAsia="zh-CN"/>
        </w:rPr>
        <w:t xml:space="preserve">Observation </w:t>
      </w:r>
      <w:r>
        <w:rPr>
          <w:rFonts w:eastAsiaTheme="minorEastAsia"/>
          <w:b/>
          <w:lang w:eastAsia="zh-CN"/>
        </w:rPr>
        <w:t xml:space="preserve">1: </w:t>
      </w:r>
      <w:r w:rsidRPr="00197918">
        <w:rPr>
          <w:rFonts w:eastAsiaTheme="minorEastAsia"/>
          <w:b/>
          <w:lang w:eastAsia="zh-CN"/>
        </w:rPr>
        <w:t xml:space="preserve">Option 2 </w:t>
      </w:r>
      <w:r w:rsidR="00E711BD">
        <w:rPr>
          <w:rFonts w:eastAsiaTheme="minorEastAsia" w:hint="eastAsia"/>
          <w:b/>
          <w:lang w:eastAsia="zh-CN"/>
        </w:rPr>
        <w:t>(</w:t>
      </w:r>
      <w:r w:rsidR="00E711BD" w:rsidRPr="00E711BD">
        <w:rPr>
          <w:rFonts w:eastAsiaTheme="minorEastAsia" w:hint="eastAsia"/>
          <w:b/>
          <w:lang w:eastAsia="zh-CN"/>
        </w:rPr>
        <w:t>a</w:t>
      </w:r>
      <w:r w:rsidR="00E711BD" w:rsidRPr="00E711BD">
        <w:rPr>
          <w:rFonts w:eastAsiaTheme="minorEastAsia"/>
          <w:b/>
          <w:lang w:eastAsia="zh-CN"/>
        </w:rPr>
        <w:t>dd</w:t>
      </w:r>
      <w:r w:rsidR="00E711BD" w:rsidRPr="00E711BD">
        <w:rPr>
          <w:rFonts w:eastAsiaTheme="minorEastAsia" w:hint="eastAsia"/>
          <w:b/>
          <w:lang w:eastAsia="zh-CN"/>
        </w:rPr>
        <w:t>ing</w:t>
      </w:r>
      <w:r w:rsidR="00E711BD" w:rsidRPr="00E711BD">
        <w:rPr>
          <w:rFonts w:eastAsiaTheme="minorEastAsia"/>
          <w:b/>
          <w:lang w:eastAsia="zh-CN"/>
        </w:rPr>
        <w:t xml:space="preserve"> specific cause value or Indication in </w:t>
      </w:r>
      <w:proofErr w:type="spellStart"/>
      <w:r w:rsidR="00E711BD" w:rsidRPr="00E711BD">
        <w:rPr>
          <w:rFonts w:eastAsiaTheme="minorEastAsia"/>
          <w:b/>
          <w:i/>
          <w:iCs/>
          <w:lang w:eastAsia="zh-CN"/>
        </w:rPr>
        <w:t>RRCRelease</w:t>
      </w:r>
      <w:proofErr w:type="spellEnd"/>
      <w:r w:rsidR="00E711BD" w:rsidRPr="00E711BD">
        <w:rPr>
          <w:rFonts w:eastAsiaTheme="minorEastAsia"/>
          <w:b/>
          <w:lang w:eastAsia="zh-CN"/>
        </w:rPr>
        <w:t xml:space="preserve"> message</w:t>
      </w:r>
      <w:r w:rsidR="00E711BD">
        <w:rPr>
          <w:rFonts w:eastAsiaTheme="minorEastAsia" w:hint="eastAsia"/>
          <w:b/>
          <w:lang w:eastAsia="zh-CN"/>
        </w:rPr>
        <w:t xml:space="preserve">) </w:t>
      </w:r>
      <w:proofErr w:type="gramStart"/>
      <w:r w:rsidRPr="00197918">
        <w:rPr>
          <w:rFonts w:eastAsiaTheme="minorEastAsia"/>
          <w:b/>
          <w:lang w:eastAsia="zh-CN"/>
        </w:rPr>
        <w:t>ha</w:t>
      </w:r>
      <w:r>
        <w:rPr>
          <w:rFonts w:eastAsiaTheme="minorEastAsia"/>
          <w:b/>
          <w:lang w:eastAsia="zh-CN"/>
        </w:rPr>
        <w:t>s</w:t>
      </w:r>
      <w:proofErr w:type="gramEnd"/>
      <w:r>
        <w:rPr>
          <w:rFonts w:eastAsiaTheme="minorEastAsia"/>
          <w:b/>
          <w:lang w:eastAsia="zh-CN"/>
        </w:rPr>
        <w:t xml:space="preserve"> a clear advantage that of:</w:t>
      </w:r>
    </w:p>
    <w:p w14:paraId="7461E08F" w14:textId="77777777" w:rsidR="00197918" w:rsidRDefault="00197918" w:rsidP="00197918">
      <w:pPr>
        <w:pStyle w:val="a1"/>
        <w:numPr>
          <w:ilvl w:val="0"/>
          <w:numId w:val="40"/>
        </w:numPr>
        <w:rPr>
          <w:rFonts w:eastAsiaTheme="minorEastAsia"/>
          <w:b/>
          <w:lang w:eastAsia="zh-CN"/>
        </w:rPr>
      </w:pPr>
      <w:r>
        <w:rPr>
          <w:rFonts w:eastAsiaTheme="minorEastAsia"/>
          <w:b/>
          <w:lang w:eastAsia="zh-CN"/>
        </w:rPr>
        <w:t>Eliminating</w:t>
      </w:r>
      <w:r w:rsidRPr="00197918">
        <w:rPr>
          <w:rFonts w:eastAsiaTheme="minorEastAsia"/>
          <w:b/>
          <w:lang w:eastAsia="zh-CN"/>
        </w:rPr>
        <w:t xml:space="preserve"> false paging for other UEs within the cell or RNA </w:t>
      </w:r>
    </w:p>
    <w:p w14:paraId="6BCA7E8E" w14:textId="3ADE2C11" w:rsidR="00197918" w:rsidRPr="00197918" w:rsidRDefault="00197918" w:rsidP="00197918">
      <w:pPr>
        <w:pStyle w:val="a1"/>
        <w:numPr>
          <w:ilvl w:val="0"/>
          <w:numId w:val="40"/>
        </w:numPr>
        <w:rPr>
          <w:rFonts w:eastAsiaTheme="minorEastAsia"/>
          <w:b/>
          <w:lang w:eastAsia="zh-CN"/>
        </w:rPr>
      </w:pPr>
      <w:r w:rsidRPr="00197918">
        <w:rPr>
          <w:rFonts w:eastAsiaTheme="minorEastAsia"/>
          <w:b/>
          <w:lang w:eastAsia="zh-CN"/>
        </w:rPr>
        <w:t xml:space="preserve">Eliminates the signaling overhead </w:t>
      </w:r>
      <w:r>
        <w:rPr>
          <w:rFonts w:eastAsiaTheme="minorEastAsia"/>
          <w:b/>
          <w:lang w:eastAsia="zh-CN"/>
        </w:rPr>
        <w:t xml:space="preserve">at </w:t>
      </w:r>
      <w:proofErr w:type="spellStart"/>
      <w:r>
        <w:rPr>
          <w:rFonts w:eastAsiaTheme="minorEastAsia"/>
          <w:b/>
          <w:lang w:eastAsia="zh-CN"/>
        </w:rPr>
        <w:t>Uu</w:t>
      </w:r>
      <w:proofErr w:type="spellEnd"/>
      <w:r>
        <w:rPr>
          <w:rFonts w:eastAsiaTheme="minorEastAsia"/>
          <w:b/>
          <w:lang w:eastAsia="zh-CN"/>
        </w:rPr>
        <w:t xml:space="preserve"> and </w:t>
      </w:r>
      <w:proofErr w:type="spellStart"/>
      <w:r>
        <w:rPr>
          <w:rFonts w:eastAsiaTheme="minorEastAsia"/>
          <w:b/>
          <w:lang w:eastAsia="zh-CN"/>
        </w:rPr>
        <w:t>Xn</w:t>
      </w:r>
      <w:proofErr w:type="spellEnd"/>
      <w:r>
        <w:rPr>
          <w:rFonts w:eastAsiaTheme="minorEastAsia"/>
          <w:b/>
          <w:lang w:eastAsia="zh-CN"/>
        </w:rPr>
        <w:t xml:space="preserve"> interfaces by avoiding the </w:t>
      </w:r>
      <w:r w:rsidRPr="00197918">
        <w:rPr>
          <w:rFonts w:eastAsiaTheme="minorEastAsia"/>
          <w:b/>
          <w:lang w:eastAsia="zh-CN"/>
        </w:rPr>
        <w:t xml:space="preserve">need for the anchor/ last serving </w:t>
      </w:r>
      <w:proofErr w:type="spellStart"/>
      <w:r w:rsidRPr="00197918">
        <w:rPr>
          <w:rFonts w:eastAsiaTheme="minorEastAsia"/>
          <w:b/>
          <w:lang w:eastAsia="zh-CN"/>
        </w:rPr>
        <w:t>gNB</w:t>
      </w:r>
      <w:proofErr w:type="spellEnd"/>
      <w:r w:rsidRPr="00197918">
        <w:rPr>
          <w:rFonts w:eastAsiaTheme="minorEastAsia"/>
          <w:b/>
          <w:lang w:eastAsia="zh-CN"/>
        </w:rPr>
        <w:t xml:space="preserve"> to perform paging.</w:t>
      </w:r>
    </w:p>
    <w:p w14:paraId="7084F016" w14:textId="00EEA4B8" w:rsidR="00197918" w:rsidRPr="00F04A94" w:rsidRDefault="00197918" w:rsidP="00CD411A">
      <w:pPr>
        <w:pStyle w:val="a1"/>
        <w:numPr>
          <w:ilvl w:val="0"/>
          <w:numId w:val="40"/>
        </w:numPr>
        <w:rPr>
          <w:rFonts w:eastAsiaTheme="minorEastAsia"/>
          <w:b/>
          <w:lang w:eastAsia="zh-CN"/>
        </w:rPr>
      </w:pPr>
      <w:r w:rsidRPr="00F04A94">
        <w:rPr>
          <w:rFonts w:eastAsiaTheme="minorEastAsia"/>
          <w:b/>
          <w:lang w:eastAsia="zh-CN"/>
        </w:rPr>
        <w:t>Reduces the latency to transfer of (potentially critical) DL non-SDT data by bypassing the paging procedure.</w:t>
      </w:r>
    </w:p>
    <w:p w14:paraId="324B79D1" w14:textId="34D92906" w:rsidR="00197918" w:rsidRPr="00197918" w:rsidRDefault="00197918" w:rsidP="00CD411A">
      <w:pPr>
        <w:pStyle w:val="a1"/>
        <w:rPr>
          <w:rFonts w:eastAsiaTheme="minorEastAsia"/>
          <w:b/>
          <w:lang w:eastAsia="zh-CN"/>
        </w:rPr>
      </w:pPr>
      <w:r w:rsidRPr="00423068">
        <w:rPr>
          <w:rFonts w:eastAsiaTheme="minorEastAsia"/>
          <w:b/>
          <w:lang w:eastAsia="zh-CN"/>
        </w:rPr>
        <w:t>Observation</w:t>
      </w:r>
      <w:r>
        <w:rPr>
          <w:rFonts w:eastAsiaTheme="minorEastAsia"/>
          <w:b/>
          <w:lang w:eastAsia="zh-CN"/>
        </w:rPr>
        <w:t xml:space="preserve"> 2: Option 2 has minimal impact on specifications</w:t>
      </w:r>
      <w:r w:rsidR="00B75B58">
        <w:rPr>
          <w:rFonts w:eastAsiaTheme="minorEastAsia"/>
          <w:b/>
          <w:lang w:eastAsia="zh-CN"/>
        </w:rPr>
        <w:t xml:space="preserve"> (see Annex)</w:t>
      </w:r>
      <w:r>
        <w:rPr>
          <w:rFonts w:eastAsiaTheme="minorEastAsia"/>
          <w:b/>
          <w:lang w:eastAsia="zh-CN"/>
        </w:rPr>
        <w:t>.</w:t>
      </w:r>
    </w:p>
    <w:p w14:paraId="13D8B7D7" w14:textId="5A715855" w:rsidR="00270779" w:rsidRDefault="00E21479" w:rsidP="00694636">
      <w:pPr>
        <w:jc w:val="both"/>
        <w:rPr>
          <w:rFonts w:eastAsia="宋体"/>
          <w:sz w:val="24"/>
          <w:lang w:eastAsia="zh-CN"/>
        </w:rPr>
      </w:pPr>
      <w:r>
        <w:rPr>
          <w:rFonts w:eastAsiaTheme="minorEastAsia"/>
          <w:lang w:eastAsia="zh-CN"/>
        </w:rPr>
        <w:t xml:space="preserve">Option 3 </w:t>
      </w:r>
      <w:r w:rsidR="00EA2E91">
        <w:rPr>
          <w:rFonts w:eastAsiaTheme="minorEastAsia"/>
          <w:lang w:eastAsia="zh-CN"/>
        </w:rPr>
        <w:t xml:space="preserve">was proposed during open issues discussion for SDT after RAN2#116bis and is not part of the RAN3 LS.  It was claimed in </w:t>
      </w:r>
      <w:r w:rsidR="00F04A94">
        <w:rPr>
          <w:rFonts w:eastAsiaTheme="minorEastAsia"/>
          <w:lang w:eastAsia="zh-CN"/>
        </w:rPr>
        <w:t>the discussion that this option</w:t>
      </w:r>
      <w:r w:rsidR="00EA2E91">
        <w:rPr>
          <w:rFonts w:eastAsiaTheme="minorEastAsia"/>
          <w:lang w:eastAsia="zh-CN"/>
        </w:rPr>
        <w:t xml:space="preserve"> does not require specification changes</w:t>
      </w:r>
      <w:r w:rsidR="00C26E25">
        <w:rPr>
          <w:rFonts w:eastAsiaTheme="minorEastAsia"/>
          <w:lang w:eastAsia="zh-CN"/>
        </w:rPr>
        <w:t>.</w:t>
      </w:r>
      <w:r w:rsidR="00EA2E91">
        <w:rPr>
          <w:rFonts w:eastAsiaTheme="minorEastAsia"/>
          <w:lang w:eastAsia="zh-CN"/>
        </w:rPr>
        <w:t xml:space="preserve"> </w:t>
      </w:r>
      <w:r w:rsidR="00C26E25">
        <w:rPr>
          <w:rFonts w:eastAsiaTheme="minorEastAsia"/>
          <w:lang w:eastAsia="zh-CN"/>
        </w:rPr>
        <w:t>B</w:t>
      </w:r>
      <w:r w:rsidR="00EA2E91">
        <w:rPr>
          <w:rFonts w:eastAsiaTheme="minorEastAsia"/>
          <w:lang w:eastAsia="zh-CN"/>
        </w:rPr>
        <w:t>ut according to current specifications</w:t>
      </w:r>
      <w:r w:rsidR="00BF0007">
        <w:rPr>
          <w:rFonts w:eastAsiaTheme="minorEastAsia" w:hint="eastAsia"/>
          <w:lang w:eastAsia="zh-CN"/>
        </w:rPr>
        <w:t>,</w:t>
      </w:r>
      <w:r w:rsidR="00920FC4">
        <w:rPr>
          <w:rFonts w:eastAsiaTheme="minorEastAsia"/>
          <w:lang w:eastAsia="zh-CN"/>
        </w:rPr>
        <w:t xml:space="preserve"> </w:t>
      </w:r>
      <w:r w:rsidR="00920FC4">
        <w:rPr>
          <w:rFonts w:eastAsiaTheme="minorEastAsia" w:hint="eastAsia"/>
          <w:lang w:eastAsia="zh-CN"/>
        </w:rPr>
        <w:t xml:space="preserve">after UE receiving the RRC Release with redirection, </w:t>
      </w:r>
      <w:r w:rsidR="00920FC4" w:rsidRPr="00C26E25">
        <w:rPr>
          <w:rFonts w:eastAsiaTheme="minorEastAsia"/>
          <w:lang w:eastAsia="zh-CN"/>
        </w:rPr>
        <w:t>the UE may not trigger follow-up resume procedure if it doesn’t have any pending UL data/signaling to be transmitted</w:t>
      </w:r>
      <w:r w:rsidR="00920FC4" w:rsidRPr="00C26E25">
        <w:rPr>
          <w:rFonts w:eastAsiaTheme="minorEastAsia" w:hint="eastAsia"/>
          <w:lang w:eastAsia="zh-CN"/>
        </w:rPr>
        <w:t xml:space="preserve"> in this SDT procedure</w:t>
      </w:r>
      <w:r w:rsidR="00C26E25">
        <w:rPr>
          <w:rFonts w:eastAsiaTheme="minorEastAsia"/>
          <w:lang w:eastAsia="zh-CN"/>
        </w:rPr>
        <w:t>.</w:t>
      </w:r>
      <w:r w:rsidR="00920FC4" w:rsidRPr="00C26E25">
        <w:rPr>
          <w:rFonts w:eastAsiaTheme="minorEastAsia"/>
          <w:lang w:eastAsia="zh-CN"/>
        </w:rPr>
        <w:t xml:space="preserve"> </w:t>
      </w:r>
      <w:r w:rsidR="00C26E25">
        <w:rPr>
          <w:rFonts w:eastAsiaTheme="minorEastAsia"/>
          <w:lang w:eastAsia="zh-CN"/>
        </w:rPr>
        <w:t>Then</w:t>
      </w:r>
      <w:r w:rsidR="00920FC4" w:rsidRPr="00C26E25">
        <w:rPr>
          <w:rFonts w:eastAsiaTheme="minorEastAsia" w:hint="eastAsia"/>
          <w:lang w:eastAsia="zh-CN"/>
        </w:rPr>
        <w:t xml:space="preserve"> </w:t>
      </w:r>
      <w:r w:rsidR="00920FC4" w:rsidRPr="00C26E25">
        <w:rPr>
          <w:rFonts w:eastAsiaTheme="minorEastAsia"/>
          <w:lang w:eastAsia="zh-CN"/>
        </w:rPr>
        <w:t xml:space="preserve">the anchor </w:t>
      </w:r>
      <w:proofErr w:type="spellStart"/>
      <w:r w:rsidR="00920FC4" w:rsidRPr="00C26E25">
        <w:rPr>
          <w:rFonts w:eastAsiaTheme="minorEastAsia"/>
          <w:lang w:eastAsia="zh-CN"/>
        </w:rPr>
        <w:t>gNB</w:t>
      </w:r>
      <w:proofErr w:type="spellEnd"/>
      <w:r w:rsidR="00920FC4" w:rsidRPr="00C26E25">
        <w:rPr>
          <w:rFonts w:eastAsiaTheme="minorEastAsia"/>
          <w:lang w:eastAsia="zh-CN"/>
        </w:rPr>
        <w:t xml:space="preserve"> has to trigger RAN paging to ensure DL non-SDT data/signaling transmission.</w:t>
      </w:r>
      <w:r w:rsidR="00C26E25">
        <w:rPr>
          <w:rFonts w:eastAsiaTheme="minorEastAsia"/>
          <w:lang w:eastAsia="zh-CN"/>
        </w:rPr>
        <w:t xml:space="preserve"> </w:t>
      </w:r>
      <w:r w:rsidR="00EA2E91">
        <w:rPr>
          <w:rFonts w:eastAsiaTheme="minorEastAsia"/>
          <w:lang w:eastAsia="zh-CN"/>
        </w:rPr>
        <w:t xml:space="preserve">This means that Paging will have to </w:t>
      </w:r>
      <w:r w:rsidR="00F04A94">
        <w:rPr>
          <w:rFonts w:eastAsiaTheme="minorEastAsia" w:hint="eastAsia"/>
          <w:lang w:eastAsia="zh-CN"/>
        </w:rPr>
        <w:t>be triggered</w:t>
      </w:r>
      <w:r w:rsidR="00EA2E91">
        <w:rPr>
          <w:rFonts w:eastAsiaTheme="minorEastAsia"/>
          <w:lang w:eastAsia="zh-CN"/>
        </w:rPr>
        <w:t xml:space="preserve"> by the network</w:t>
      </w:r>
      <w:r w:rsidR="00F04A94">
        <w:rPr>
          <w:rFonts w:eastAsiaTheme="minorEastAsia" w:hint="eastAsia"/>
          <w:lang w:eastAsia="zh-CN"/>
        </w:rPr>
        <w:t>.</w:t>
      </w:r>
      <w:r w:rsidR="00EA2E91">
        <w:rPr>
          <w:rFonts w:eastAsiaTheme="minorEastAsia"/>
          <w:lang w:eastAsia="zh-CN"/>
        </w:rPr>
        <w:t xml:space="preserve"> </w:t>
      </w:r>
      <w:r w:rsidR="00F04A94">
        <w:rPr>
          <w:rFonts w:eastAsiaTheme="minorEastAsia" w:hint="eastAsia"/>
          <w:lang w:eastAsia="zh-CN"/>
        </w:rPr>
        <w:t>I</w:t>
      </w:r>
      <w:r w:rsidR="00F04A94">
        <w:rPr>
          <w:rFonts w:eastAsiaTheme="minorEastAsia"/>
          <w:lang w:eastAsia="zh-CN"/>
        </w:rPr>
        <w:t>n order to avoid unnecessary Paging, the s</w:t>
      </w:r>
      <w:r w:rsidR="00687E63">
        <w:rPr>
          <w:rFonts w:eastAsiaTheme="minorEastAsia" w:hint="eastAsia"/>
          <w:lang w:eastAsia="zh-CN"/>
        </w:rPr>
        <w:t>imilar</w:t>
      </w:r>
      <w:r w:rsidR="00F04A94">
        <w:rPr>
          <w:rFonts w:eastAsiaTheme="minorEastAsia"/>
          <w:lang w:eastAsia="zh-CN"/>
        </w:rPr>
        <w:t xml:space="preserve"> modification as in case of option 2 would be required after all.</w:t>
      </w:r>
      <w:r w:rsidR="00F04A94">
        <w:rPr>
          <w:rFonts w:eastAsiaTheme="minorEastAsia" w:hint="eastAsia"/>
          <w:lang w:eastAsia="zh-CN"/>
        </w:rPr>
        <w:t xml:space="preserve"> </w:t>
      </w:r>
      <w:r w:rsidR="00EA2E91">
        <w:rPr>
          <w:rFonts w:eastAsiaTheme="minorEastAsia"/>
          <w:lang w:eastAsia="zh-CN"/>
        </w:rPr>
        <w:t>Furthermore,</w:t>
      </w:r>
      <w:r w:rsidR="00033904">
        <w:rPr>
          <w:rFonts w:eastAsiaTheme="minorEastAsia"/>
          <w:lang w:eastAsia="zh-CN"/>
        </w:rPr>
        <w:t xml:space="preserve"> according to current spec, only redirection to one certain frequency is supported. </w:t>
      </w:r>
      <w:r w:rsidR="00F04A94">
        <w:rPr>
          <w:rFonts w:eastAsiaTheme="minorEastAsia"/>
          <w:lang w:eastAsia="zh-CN"/>
        </w:rPr>
        <w:t xml:space="preserve">If redirection to a specific target </w:t>
      </w:r>
      <w:proofErr w:type="spellStart"/>
      <w:r w:rsidR="00F04A94">
        <w:rPr>
          <w:rFonts w:eastAsiaTheme="minorEastAsia"/>
          <w:lang w:eastAsia="zh-CN"/>
        </w:rPr>
        <w:t>gNB</w:t>
      </w:r>
      <w:proofErr w:type="spellEnd"/>
      <w:r w:rsidR="00F04A94">
        <w:rPr>
          <w:rFonts w:eastAsiaTheme="minorEastAsia"/>
          <w:lang w:eastAsia="zh-CN"/>
        </w:rPr>
        <w:t xml:space="preserve"> is needed, extension of </w:t>
      </w:r>
      <w:proofErr w:type="spellStart"/>
      <w:r w:rsidR="00F04A94" w:rsidRPr="00E54CA2">
        <w:rPr>
          <w:rFonts w:eastAsiaTheme="minorEastAsia"/>
          <w:i/>
          <w:iCs/>
          <w:lang w:eastAsia="zh-CN"/>
        </w:rPr>
        <w:t>RRCRelease</w:t>
      </w:r>
      <w:proofErr w:type="spellEnd"/>
      <w:r w:rsidR="00F04A94">
        <w:rPr>
          <w:rFonts w:eastAsiaTheme="minorEastAsia"/>
          <w:lang w:eastAsia="zh-CN"/>
        </w:rPr>
        <w:t xml:space="preserve"> message needs to be introduced</w:t>
      </w:r>
      <w:r w:rsidR="00F04A94">
        <w:rPr>
          <w:rFonts w:eastAsiaTheme="minorEastAsia" w:hint="eastAsia"/>
          <w:lang w:eastAsia="zh-CN"/>
        </w:rPr>
        <w:t xml:space="preserve"> too</w:t>
      </w:r>
      <w:r w:rsidR="00F04A94">
        <w:rPr>
          <w:rFonts w:eastAsiaTheme="minorEastAsia"/>
          <w:lang w:eastAsia="zh-CN"/>
        </w:rPr>
        <w:t>.</w:t>
      </w:r>
      <w:r w:rsidR="00F04A94">
        <w:rPr>
          <w:rFonts w:eastAsiaTheme="minorEastAsia" w:hint="eastAsia"/>
          <w:lang w:eastAsia="zh-CN"/>
        </w:rPr>
        <w:t xml:space="preserve"> U</w:t>
      </w:r>
      <w:r w:rsidR="00D87FC0">
        <w:rPr>
          <w:rFonts w:eastAsiaTheme="minorEastAsia" w:hint="eastAsia"/>
          <w:lang w:eastAsia="zh-CN"/>
        </w:rPr>
        <w:t>ltimately</w:t>
      </w:r>
      <w:r w:rsidR="00EA2E91">
        <w:rPr>
          <w:rFonts w:eastAsiaTheme="minorEastAsia"/>
          <w:lang w:eastAsia="zh-CN"/>
        </w:rPr>
        <w:t>, m</w:t>
      </w:r>
      <w:r w:rsidR="00270779">
        <w:rPr>
          <w:rFonts w:eastAsiaTheme="minorEastAsia"/>
          <w:lang w:eastAsia="zh-CN"/>
        </w:rPr>
        <w:t xml:space="preserve">ore specification impact </w:t>
      </w:r>
      <w:r w:rsidR="00EA2E91">
        <w:rPr>
          <w:rFonts w:eastAsiaTheme="minorEastAsia"/>
          <w:lang w:eastAsia="zh-CN"/>
        </w:rPr>
        <w:t>is expected with this option than with option 2</w:t>
      </w:r>
      <w:r w:rsidR="00270779">
        <w:rPr>
          <w:rFonts w:eastAsiaTheme="minorEastAsia"/>
          <w:lang w:eastAsia="zh-CN"/>
        </w:rPr>
        <w:t>.</w:t>
      </w:r>
      <w:r w:rsidR="00270779">
        <w:rPr>
          <w:rFonts w:eastAsia="宋体"/>
          <w:sz w:val="24"/>
          <w:lang w:eastAsia="zh-CN"/>
        </w:rPr>
        <w:t xml:space="preserve"> </w:t>
      </w:r>
    </w:p>
    <w:p w14:paraId="19AEF60E" w14:textId="5A7AE3F9" w:rsidR="00B52DCF" w:rsidRPr="00417A31" w:rsidRDefault="00B52DCF" w:rsidP="00B52DCF">
      <w:pPr>
        <w:pStyle w:val="a1"/>
        <w:jc w:val="center"/>
        <w:rPr>
          <w:rFonts w:eastAsiaTheme="minorEastAsia"/>
          <w:lang w:eastAsia="zh-CN"/>
        </w:rPr>
      </w:pPr>
      <w:r>
        <w:rPr>
          <w:rFonts w:eastAsiaTheme="minorEastAsia" w:hint="eastAsia"/>
          <w:lang w:eastAsia="zh-CN"/>
        </w:rPr>
        <w:t>T</w:t>
      </w:r>
      <w:r>
        <w:rPr>
          <w:rFonts w:eastAsiaTheme="minorEastAsia"/>
          <w:lang w:eastAsia="zh-CN"/>
        </w:rPr>
        <w:t>able 1 Compar</w:t>
      </w:r>
      <w:r w:rsidR="00EA2E91">
        <w:rPr>
          <w:rFonts w:eastAsiaTheme="minorEastAsia"/>
          <w:lang w:eastAsia="zh-CN"/>
        </w:rPr>
        <w:t>ison</w:t>
      </w:r>
      <w:r>
        <w:rPr>
          <w:rFonts w:eastAsiaTheme="minorEastAsia"/>
          <w:lang w:eastAsia="zh-CN"/>
        </w:rPr>
        <w:t xml:space="preserve"> of options</w:t>
      </w:r>
    </w:p>
    <w:tbl>
      <w:tblPr>
        <w:tblStyle w:val="a8"/>
        <w:tblW w:w="0" w:type="auto"/>
        <w:tblLook w:val="04A0" w:firstRow="1" w:lastRow="0" w:firstColumn="1" w:lastColumn="0" w:noHBand="0" w:noVBand="1"/>
      </w:tblPr>
      <w:tblGrid>
        <w:gridCol w:w="2799"/>
        <w:gridCol w:w="2799"/>
        <w:gridCol w:w="2800"/>
      </w:tblGrid>
      <w:tr w:rsidR="00B52DCF" w14:paraId="1193D5E8" w14:textId="77777777" w:rsidTr="00B52DCF">
        <w:tc>
          <w:tcPr>
            <w:tcW w:w="2799" w:type="dxa"/>
          </w:tcPr>
          <w:p w14:paraId="5BA4EEF9" w14:textId="0A1E9A60" w:rsidR="00B52DCF" w:rsidRPr="00B52DCF" w:rsidRDefault="00B52DCF" w:rsidP="00CD411A">
            <w:pPr>
              <w:pStyle w:val="a1"/>
              <w:rPr>
                <w:rFonts w:eastAsiaTheme="minorEastAsia"/>
                <w:lang w:eastAsia="zh-CN"/>
              </w:rPr>
            </w:pPr>
            <w:r w:rsidRPr="00B52DCF">
              <w:rPr>
                <w:rFonts w:eastAsiaTheme="minorEastAsia" w:hint="eastAsia"/>
                <w:lang w:eastAsia="zh-CN"/>
              </w:rPr>
              <w:t>O</w:t>
            </w:r>
            <w:r w:rsidRPr="00B52DCF">
              <w:rPr>
                <w:rFonts w:eastAsiaTheme="minorEastAsia"/>
                <w:lang w:eastAsia="zh-CN"/>
              </w:rPr>
              <w:t>ption</w:t>
            </w:r>
          </w:p>
        </w:tc>
        <w:tc>
          <w:tcPr>
            <w:tcW w:w="2799" w:type="dxa"/>
          </w:tcPr>
          <w:p w14:paraId="6170BD84" w14:textId="509C078D" w:rsidR="00B52DCF" w:rsidRPr="00B52DCF" w:rsidRDefault="005363F3" w:rsidP="00CD411A">
            <w:pPr>
              <w:pStyle w:val="a1"/>
              <w:rPr>
                <w:rFonts w:eastAsiaTheme="minorEastAsia"/>
                <w:lang w:eastAsia="zh-CN"/>
              </w:rPr>
            </w:pPr>
            <w:r>
              <w:rPr>
                <w:rFonts w:eastAsiaTheme="minorEastAsia" w:hint="eastAsia"/>
                <w:lang w:eastAsia="zh-CN"/>
              </w:rPr>
              <w:t>A</w:t>
            </w:r>
            <w:r>
              <w:rPr>
                <w:rFonts w:eastAsiaTheme="minorEastAsia"/>
                <w:lang w:eastAsia="zh-CN"/>
              </w:rPr>
              <w:t>dvantage</w:t>
            </w:r>
          </w:p>
        </w:tc>
        <w:tc>
          <w:tcPr>
            <w:tcW w:w="2800" w:type="dxa"/>
          </w:tcPr>
          <w:p w14:paraId="3D2362D8" w14:textId="5568CCB6" w:rsidR="00B52DCF" w:rsidRPr="00B52DCF" w:rsidRDefault="005363F3" w:rsidP="00CD411A">
            <w:pPr>
              <w:pStyle w:val="a1"/>
              <w:rPr>
                <w:rFonts w:eastAsiaTheme="minorEastAsia"/>
                <w:lang w:eastAsia="zh-CN"/>
              </w:rPr>
            </w:pPr>
            <w:r>
              <w:rPr>
                <w:rFonts w:eastAsiaTheme="minorEastAsia" w:hint="eastAsia"/>
                <w:lang w:eastAsia="zh-CN"/>
              </w:rPr>
              <w:t>D</w:t>
            </w:r>
            <w:r>
              <w:rPr>
                <w:rFonts w:eastAsiaTheme="minorEastAsia"/>
                <w:lang w:eastAsia="zh-CN"/>
              </w:rPr>
              <w:t>isadvantage</w:t>
            </w:r>
          </w:p>
        </w:tc>
      </w:tr>
      <w:tr w:rsidR="00B52DCF" w14:paraId="0B2C0BC8" w14:textId="77777777" w:rsidTr="00B52DCF">
        <w:tc>
          <w:tcPr>
            <w:tcW w:w="2799" w:type="dxa"/>
          </w:tcPr>
          <w:p w14:paraId="6F81EC29" w14:textId="029DA8D0" w:rsidR="00B52DCF" w:rsidRPr="005363F3" w:rsidRDefault="005363F3" w:rsidP="00CD411A">
            <w:pPr>
              <w:pStyle w:val="a1"/>
              <w:rPr>
                <w:rFonts w:eastAsiaTheme="minorEastAsia"/>
                <w:lang w:eastAsia="zh-CN"/>
              </w:rPr>
            </w:pPr>
            <w:r>
              <w:rPr>
                <w:rFonts w:eastAsiaTheme="minorEastAsia" w:hint="eastAsia"/>
                <w:lang w:eastAsia="zh-CN"/>
              </w:rPr>
              <w:t>O</w:t>
            </w:r>
            <w:r>
              <w:rPr>
                <w:rFonts w:eastAsiaTheme="minorEastAsia"/>
                <w:lang w:eastAsia="zh-CN"/>
              </w:rPr>
              <w:t>ption 1</w:t>
            </w:r>
          </w:p>
        </w:tc>
        <w:tc>
          <w:tcPr>
            <w:tcW w:w="2799" w:type="dxa"/>
          </w:tcPr>
          <w:p w14:paraId="664DDAA7" w14:textId="5AC27D2F" w:rsidR="00B52DCF" w:rsidRDefault="005363F3" w:rsidP="00CD411A">
            <w:pPr>
              <w:pStyle w:val="a1"/>
              <w:rPr>
                <w:rFonts w:eastAsiaTheme="minorEastAsia"/>
                <w:b/>
                <w:bCs/>
                <w:lang w:eastAsia="zh-CN"/>
              </w:rPr>
            </w:pPr>
            <w:r>
              <w:rPr>
                <w:rFonts w:eastAsiaTheme="minorEastAsia"/>
                <w:lang w:eastAsia="zh-CN"/>
              </w:rPr>
              <w:t>No specification impact.</w:t>
            </w:r>
          </w:p>
        </w:tc>
        <w:tc>
          <w:tcPr>
            <w:tcW w:w="2800" w:type="dxa"/>
          </w:tcPr>
          <w:p w14:paraId="53CA18F3" w14:textId="53FA40D8" w:rsidR="00B52DCF" w:rsidRPr="005363F3" w:rsidRDefault="005363F3" w:rsidP="00CD411A">
            <w:pPr>
              <w:pStyle w:val="a1"/>
              <w:rPr>
                <w:rFonts w:eastAsiaTheme="minorEastAsia"/>
                <w:lang w:eastAsia="zh-CN"/>
              </w:rPr>
            </w:pPr>
            <w:r>
              <w:rPr>
                <w:rFonts w:eastAsiaTheme="minorEastAsia" w:hint="eastAsia"/>
                <w:lang w:eastAsia="zh-CN"/>
              </w:rPr>
              <w:t>I</w:t>
            </w:r>
            <w:r>
              <w:rPr>
                <w:rFonts w:eastAsiaTheme="minorEastAsia"/>
                <w:lang w:eastAsia="zh-CN"/>
              </w:rPr>
              <w:t xml:space="preserve">ntroduce </w:t>
            </w:r>
            <w:proofErr w:type="spellStart"/>
            <w:r>
              <w:rPr>
                <w:rFonts w:eastAsiaTheme="minorEastAsia"/>
                <w:lang w:eastAsia="zh-CN"/>
              </w:rPr>
              <w:t>s</w:t>
            </w:r>
            <w:r>
              <w:rPr>
                <w:rFonts w:eastAsiaTheme="minorEastAsia" w:hint="eastAsia"/>
                <w:lang w:eastAsia="zh-CN"/>
              </w:rPr>
              <w:t>i</w:t>
            </w:r>
            <w:r>
              <w:rPr>
                <w:rFonts w:eastAsiaTheme="minorEastAsia"/>
                <w:lang w:eastAsia="zh-CN"/>
              </w:rPr>
              <w:t>gnalling</w:t>
            </w:r>
            <w:proofErr w:type="spellEnd"/>
            <w:r>
              <w:rPr>
                <w:rFonts w:eastAsiaTheme="minorEastAsia"/>
                <w:lang w:eastAsia="zh-CN"/>
              </w:rPr>
              <w:t xml:space="preserve"> overhead in </w:t>
            </w:r>
            <w:proofErr w:type="spellStart"/>
            <w:r>
              <w:rPr>
                <w:rFonts w:eastAsiaTheme="minorEastAsia"/>
                <w:lang w:eastAsia="zh-CN"/>
              </w:rPr>
              <w:t>Xn</w:t>
            </w:r>
            <w:proofErr w:type="spellEnd"/>
            <w:r>
              <w:rPr>
                <w:rFonts w:eastAsiaTheme="minorEastAsia"/>
                <w:lang w:eastAsia="zh-CN"/>
              </w:rPr>
              <w:t xml:space="preserve"> and </w:t>
            </w:r>
            <w:proofErr w:type="spellStart"/>
            <w:r>
              <w:rPr>
                <w:rFonts w:eastAsiaTheme="minorEastAsia"/>
                <w:lang w:eastAsia="zh-CN"/>
              </w:rPr>
              <w:t>Uu</w:t>
            </w:r>
            <w:proofErr w:type="spellEnd"/>
            <w:r>
              <w:rPr>
                <w:rFonts w:eastAsiaTheme="minorEastAsia"/>
                <w:lang w:eastAsia="zh-CN"/>
              </w:rPr>
              <w:t xml:space="preserve"> due to RAN paging, false alarm paging to other UEs, additional delay.</w:t>
            </w:r>
          </w:p>
        </w:tc>
      </w:tr>
      <w:tr w:rsidR="00B52DCF" w14:paraId="3DBD0950" w14:textId="77777777" w:rsidTr="00B52DCF">
        <w:tc>
          <w:tcPr>
            <w:tcW w:w="2799" w:type="dxa"/>
          </w:tcPr>
          <w:p w14:paraId="33CCA18B" w14:textId="63E9E617" w:rsidR="00B52DCF" w:rsidRDefault="005363F3" w:rsidP="00CD411A">
            <w:pPr>
              <w:pStyle w:val="a1"/>
              <w:rPr>
                <w:rFonts w:eastAsiaTheme="minorEastAsia"/>
                <w:b/>
                <w:bCs/>
                <w:lang w:eastAsia="zh-CN"/>
              </w:rPr>
            </w:pPr>
            <w:r>
              <w:rPr>
                <w:rFonts w:eastAsiaTheme="minorEastAsia" w:hint="eastAsia"/>
                <w:lang w:eastAsia="zh-CN"/>
              </w:rPr>
              <w:t>O</w:t>
            </w:r>
            <w:r>
              <w:rPr>
                <w:rFonts w:eastAsiaTheme="minorEastAsia"/>
                <w:lang w:eastAsia="zh-CN"/>
              </w:rPr>
              <w:t>ption 2</w:t>
            </w:r>
          </w:p>
        </w:tc>
        <w:tc>
          <w:tcPr>
            <w:tcW w:w="2799" w:type="dxa"/>
          </w:tcPr>
          <w:p w14:paraId="4C5E1994" w14:textId="7EAC9BFE" w:rsidR="00B52DCF" w:rsidRPr="005363F3" w:rsidRDefault="005363F3" w:rsidP="00CD411A">
            <w:pPr>
              <w:pStyle w:val="a1"/>
              <w:rPr>
                <w:rFonts w:eastAsiaTheme="minorEastAsia"/>
                <w:lang w:eastAsia="zh-CN"/>
              </w:rPr>
            </w:pPr>
            <w:r>
              <w:rPr>
                <w:rFonts w:eastAsiaTheme="minorEastAsia" w:hint="eastAsia"/>
                <w:lang w:eastAsia="zh-CN"/>
              </w:rPr>
              <w:t>S</w:t>
            </w:r>
            <w:r>
              <w:rPr>
                <w:rFonts w:eastAsiaTheme="minorEastAsia"/>
                <w:lang w:eastAsia="zh-CN"/>
              </w:rPr>
              <w:t xml:space="preserve">imple. The UE will trigger the </w:t>
            </w:r>
            <w:r w:rsidRPr="00400094">
              <w:rPr>
                <w:rFonts w:eastAsiaTheme="minorEastAsia"/>
                <w:lang w:eastAsia="zh-CN"/>
              </w:rPr>
              <w:t>follow-up resume procedure</w:t>
            </w:r>
            <w:r>
              <w:rPr>
                <w:rFonts w:eastAsiaTheme="minorEastAsia"/>
                <w:lang w:eastAsia="zh-CN"/>
              </w:rPr>
              <w:t xml:space="preserve"> directly</w:t>
            </w:r>
            <w:r w:rsidR="00F2089E">
              <w:rPr>
                <w:rFonts w:eastAsiaTheme="minorEastAsia"/>
                <w:lang w:eastAsia="zh-CN"/>
              </w:rPr>
              <w:t xml:space="preserve"> with RAN paging which can be reused the existing procedure as much as possible.</w:t>
            </w:r>
          </w:p>
        </w:tc>
        <w:tc>
          <w:tcPr>
            <w:tcW w:w="2800" w:type="dxa"/>
          </w:tcPr>
          <w:p w14:paraId="51081290" w14:textId="2053860D" w:rsidR="00B52DCF" w:rsidRPr="005363F3" w:rsidRDefault="005363F3" w:rsidP="00CD411A">
            <w:pPr>
              <w:pStyle w:val="a1"/>
              <w:rPr>
                <w:rFonts w:eastAsiaTheme="minorEastAsia"/>
                <w:b/>
                <w:bCs/>
                <w:lang w:eastAsia="zh-CN"/>
              </w:rPr>
            </w:pPr>
            <w:r>
              <w:rPr>
                <w:rFonts w:eastAsiaTheme="minorEastAsia"/>
                <w:lang w:eastAsia="zh-CN"/>
              </w:rPr>
              <w:t>A new specific indication, e.g. RAN paging</w:t>
            </w:r>
            <w:r>
              <w:rPr>
                <w:rFonts w:eastAsiaTheme="minorEastAsia" w:hint="eastAsia"/>
                <w:lang w:eastAsia="zh-CN"/>
              </w:rPr>
              <w:t>,</w:t>
            </w:r>
            <w:r>
              <w:rPr>
                <w:rFonts w:eastAsiaTheme="minorEastAsia"/>
                <w:lang w:eastAsia="zh-CN"/>
              </w:rPr>
              <w:t xml:space="preserve"> is introduced in </w:t>
            </w:r>
            <w:proofErr w:type="spellStart"/>
            <w:r w:rsidRPr="00E54CA2">
              <w:rPr>
                <w:rFonts w:eastAsiaTheme="minorEastAsia"/>
                <w:i/>
                <w:iCs/>
                <w:lang w:eastAsia="zh-CN"/>
              </w:rPr>
              <w:t>RRCRelease</w:t>
            </w:r>
            <w:proofErr w:type="spellEnd"/>
            <w:r>
              <w:rPr>
                <w:rFonts w:eastAsiaTheme="minorEastAsia"/>
                <w:lang w:eastAsia="zh-CN"/>
              </w:rPr>
              <w:t xml:space="preserve"> message.</w:t>
            </w:r>
          </w:p>
        </w:tc>
      </w:tr>
      <w:tr w:rsidR="00B52DCF" w14:paraId="3DB33F0A" w14:textId="77777777" w:rsidTr="00B52DCF">
        <w:tc>
          <w:tcPr>
            <w:tcW w:w="2799" w:type="dxa"/>
          </w:tcPr>
          <w:p w14:paraId="181B043A" w14:textId="3DE0E681" w:rsidR="00B52DCF" w:rsidRDefault="005363F3" w:rsidP="00CD411A">
            <w:pPr>
              <w:pStyle w:val="a1"/>
              <w:rPr>
                <w:rFonts w:eastAsiaTheme="minorEastAsia"/>
                <w:b/>
                <w:bCs/>
                <w:lang w:eastAsia="zh-CN"/>
              </w:rPr>
            </w:pPr>
            <w:r>
              <w:rPr>
                <w:rFonts w:eastAsiaTheme="minorEastAsia" w:hint="eastAsia"/>
                <w:lang w:eastAsia="zh-CN"/>
              </w:rPr>
              <w:t>O</w:t>
            </w:r>
            <w:r>
              <w:rPr>
                <w:rFonts w:eastAsiaTheme="minorEastAsia"/>
                <w:lang w:eastAsia="zh-CN"/>
              </w:rPr>
              <w:t>ption 3</w:t>
            </w:r>
          </w:p>
        </w:tc>
        <w:tc>
          <w:tcPr>
            <w:tcW w:w="2799" w:type="dxa"/>
          </w:tcPr>
          <w:p w14:paraId="5F7DE775" w14:textId="40F8A550" w:rsidR="00B52DCF" w:rsidRPr="00F2089E" w:rsidRDefault="00F2089E" w:rsidP="00CD411A">
            <w:pPr>
              <w:pStyle w:val="a1"/>
              <w:rPr>
                <w:rFonts w:eastAsiaTheme="minorEastAsia"/>
                <w:lang w:eastAsia="zh-CN"/>
              </w:rPr>
            </w:pPr>
            <w:r>
              <w:rPr>
                <w:rFonts w:eastAsiaTheme="minorEastAsia" w:hint="eastAsia"/>
                <w:lang w:eastAsia="zh-CN"/>
              </w:rPr>
              <w:t>M</w:t>
            </w:r>
            <w:r>
              <w:rPr>
                <w:rFonts w:eastAsiaTheme="minorEastAsia"/>
                <w:lang w:eastAsia="zh-CN"/>
              </w:rPr>
              <w:t>aybe similar as option 2.</w:t>
            </w:r>
          </w:p>
        </w:tc>
        <w:tc>
          <w:tcPr>
            <w:tcW w:w="2800" w:type="dxa"/>
          </w:tcPr>
          <w:p w14:paraId="7C254ACB" w14:textId="52117785" w:rsidR="00B52DCF" w:rsidRDefault="00F2089E" w:rsidP="00CD411A">
            <w:pPr>
              <w:pStyle w:val="a1"/>
              <w:rPr>
                <w:rFonts w:eastAsiaTheme="minorEastAsia"/>
                <w:b/>
                <w:bCs/>
                <w:lang w:eastAsia="zh-CN"/>
              </w:rPr>
            </w:pPr>
            <w:r>
              <w:rPr>
                <w:rFonts w:eastAsiaTheme="minorEastAsia"/>
                <w:lang w:eastAsia="zh-CN"/>
              </w:rPr>
              <w:t xml:space="preserve">Extension in </w:t>
            </w:r>
            <w:proofErr w:type="spellStart"/>
            <w:r w:rsidRPr="00E54CA2">
              <w:rPr>
                <w:rFonts w:eastAsiaTheme="minorEastAsia"/>
                <w:i/>
                <w:iCs/>
                <w:lang w:eastAsia="zh-CN"/>
              </w:rPr>
              <w:t>RRCRelease</w:t>
            </w:r>
            <w:proofErr w:type="spellEnd"/>
            <w:r>
              <w:rPr>
                <w:rFonts w:eastAsiaTheme="minorEastAsia"/>
                <w:lang w:eastAsia="zh-CN"/>
              </w:rPr>
              <w:t xml:space="preserve"> message needs to be introduced. And it is unclear how the UE triggers the following-up RRC resume procedure with current </w:t>
            </w:r>
            <w:r>
              <w:rPr>
                <w:rFonts w:eastAsiaTheme="minorEastAsia"/>
                <w:lang w:eastAsia="zh-CN"/>
              </w:rPr>
              <w:lastRenderedPageBreak/>
              <w:t>redirection procedure.</w:t>
            </w:r>
          </w:p>
        </w:tc>
      </w:tr>
    </w:tbl>
    <w:p w14:paraId="4AFCEA12" w14:textId="77777777" w:rsidR="0041375D" w:rsidRDefault="0041375D" w:rsidP="00CD411A">
      <w:pPr>
        <w:pStyle w:val="a1"/>
        <w:rPr>
          <w:rFonts w:eastAsiaTheme="minorEastAsia"/>
          <w:lang w:eastAsia="zh-CN"/>
        </w:rPr>
      </w:pPr>
    </w:p>
    <w:p w14:paraId="50E67FF1" w14:textId="246C26FC" w:rsidR="00417A31" w:rsidRDefault="0041375D" w:rsidP="00CD411A">
      <w:pPr>
        <w:pStyle w:val="a1"/>
        <w:rPr>
          <w:rFonts w:eastAsiaTheme="minorEastAsia"/>
          <w:lang w:eastAsia="zh-CN"/>
        </w:rPr>
      </w:pPr>
      <w:r>
        <w:rPr>
          <w:rFonts w:eastAsiaTheme="minorEastAsia" w:hint="eastAsia"/>
          <w:lang w:eastAsia="zh-CN"/>
        </w:rPr>
        <w:t xml:space="preserve">Based on above </w:t>
      </w:r>
      <w:r>
        <w:rPr>
          <w:rFonts w:eastAsiaTheme="minorEastAsia"/>
          <w:lang w:eastAsia="zh-CN"/>
        </w:rPr>
        <w:t>analysis</w:t>
      </w:r>
      <w:r w:rsidR="00E711BD">
        <w:rPr>
          <w:rFonts w:eastAsiaTheme="minorEastAsia" w:hint="eastAsia"/>
          <w:lang w:eastAsia="zh-CN"/>
        </w:rPr>
        <w:t xml:space="preserve"> and </w:t>
      </w:r>
      <w:proofErr w:type="spellStart"/>
      <w:r w:rsidR="00E711BD">
        <w:rPr>
          <w:rFonts w:eastAsiaTheme="minorEastAsia" w:hint="eastAsia"/>
          <w:lang w:eastAsia="zh-CN"/>
        </w:rPr>
        <w:t>obervations</w:t>
      </w:r>
      <w:proofErr w:type="spellEnd"/>
      <w:r>
        <w:rPr>
          <w:rFonts w:eastAsiaTheme="minorEastAsia" w:hint="eastAsia"/>
          <w:lang w:eastAsia="zh-CN"/>
        </w:rPr>
        <w:t>, c</w:t>
      </w:r>
      <w:r w:rsidR="00B52DCF">
        <w:rPr>
          <w:rFonts w:eastAsiaTheme="minorEastAsia"/>
          <w:lang w:eastAsia="zh-CN"/>
        </w:rPr>
        <w:t xml:space="preserve">onsidering </w:t>
      </w:r>
      <w:r w:rsidR="00F2089E">
        <w:rPr>
          <w:rFonts w:eastAsiaTheme="minorEastAsia"/>
          <w:lang w:eastAsia="zh-CN"/>
        </w:rPr>
        <w:t xml:space="preserve">the specification impact with option 2 is small, we propose to support option 2 to avoid </w:t>
      </w:r>
      <w:proofErr w:type="spellStart"/>
      <w:r w:rsidR="00F2089E">
        <w:rPr>
          <w:rFonts w:eastAsiaTheme="minorEastAsia"/>
          <w:lang w:eastAsia="zh-CN"/>
        </w:rPr>
        <w:t>signalling</w:t>
      </w:r>
      <w:proofErr w:type="spellEnd"/>
      <w:r w:rsidR="00F2089E">
        <w:rPr>
          <w:rFonts w:eastAsiaTheme="minorEastAsia"/>
          <w:lang w:eastAsia="zh-CN"/>
        </w:rPr>
        <w:t xml:space="preserve"> overhead for RAN paging, false alarm paging </w:t>
      </w:r>
      <w:r w:rsidR="00270779">
        <w:rPr>
          <w:rFonts w:eastAsiaTheme="minorEastAsia" w:hint="eastAsia"/>
          <w:lang w:eastAsia="zh-CN"/>
        </w:rPr>
        <w:t>to generate</w:t>
      </w:r>
      <w:r>
        <w:rPr>
          <w:rFonts w:eastAsiaTheme="minorEastAsia" w:hint="eastAsia"/>
          <w:lang w:eastAsia="zh-CN"/>
        </w:rPr>
        <w:t xml:space="preserve"> unnecessary power </w:t>
      </w:r>
      <w:r w:rsidR="00624D7F">
        <w:rPr>
          <w:rFonts w:eastAsiaTheme="minorEastAsia" w:hint="eastAsia"/>
          <w:lang w:eastAsia="zh-CN"/>
        </w:rPr>
        <w:t xml:space="preserve">consumption to </w:t>
      </w:r>
      <w:r w:rsidR="009C3B8E">
        <w:rPr>
          <w:rFonts w:eastAsiaTheme="minorEastAsia" w:hint="eastAsia"/>
          <w:lang w:eastAsia="zh-CN"/>
        </w:rPr>
        <w:t xml:space="preserve">other </w:t>
      </w:r>
      <w:r w:rsidR="00624D7F">
        <w:rPr>
          <w:rFonts w:eastAsiaTheme="minorEastAsia" w:hint="eastAsia"/>
          <w:lang w:eastAsia="zh-CN"/>
        </w:rPr>
        <w:t>UEs in the same paging occasion</w:t>
      </w:r>
      <w:r w:rsidR="00FD2D5D">
        <w:rPr>
          <w:rFonts w:eastAsiaTheme="minorEastAsia" w:hint="eastAsia"/>
          <w:lang w:eastAsia="zh-CN"/>
        </w:rPr>
        <w:t>(s) in several cells</w:t>
      </w:r>
      <w:r w:rsidR="00624D7F">
        <w:rPr>
          <w:rFonts w:eastAsiaTheme="minorEastAsia" w:hint="eastAsia"/>
          <w:lang w:eastAsia="zh-CN"/>
        </w:rPr>
        <w:t>,</w:t>
      </w:r>
      <w:r>
        <w:rPr>
          <w:rFonts w:eastAsiaTheme="minorEastAsia" w:hint="eastAsia"/>
          <w:lang w:eastAsia="zh-CN"/>
        </w:rPr>
        <w:t xml:space="preserve"> </w:t>
      </w:r>
      <w:r w:rsidR="00F2089E">
        <w:rPr>
          <w:rFonts w:eastAsiaTheme="minorEastAsia"/>
          <w:lang w:eastAsia="zh-CN"/>
        </w:rPr>
        <w:t>and additional delay</w:t>
      </w:r>
      <w:r>
        <w:rPr>
          <w:rFonts w:eastAsiaTheme="minorEastAsia" w:hint="eastAsia"/>
          <w:lang w:eastAsia="zh-CN"/>
        </w:rPr>
        <w:t xml:space="preserve"> caused by option 1.</w:t>
      </w:r>
    </w:p>
    <w:p w14:paraId="3B73FEC7" w14:textId="03DD5ABF" w:rsidR="00F2089E" w:rsidRDefault="00F2089E" w:rsidP="00CD411A">
      <w:pPr>
        <w:pStyle w:val="a1"/>
        <w:rPr>
          <w:rFonts w:eastAsiaTheme="minorEastAsia"/>
          <w:b/>
          <w:bCs/>
          <w:lang w:eastAsia="zh-CN"/>
        </w:rPr>
      </w:pPr>
      <w:r w:rsidRPr="00F2089E">
        <w:rPr>
          <w:rFonts w:eastAsiaTheme="minorEastAsia" w:hint="eastAsia"/>
          <w:b/>
          <w:bCs/>
          <w:lang w:eastAsia="zh-CN"/>
        </w:rPr>
        <w:t>P</w:t>
      </w:r>
      <w:r w:rsidRPr="00F2089E">
        <w:rPr>
          <w:rFonts w:eastAsiaTheme="minorEastAsia"/>
          <w:b/>
          <w:bCs/>
          <w:lang w:eastAsia="zh-CN"/>
        </w:rPr>
        <w:t>roposal 1:</w:t>
      </w:r>
      <w:r>
        <w:rPr>
          <w:rFonts w:eastAsiaTheme="minorEastAsia"/>
          <w:b/>
          <w:bCs/>
          <w:lang w:eastAsia="zh-CN"/>
        </w:rPr>
        <w:t xml:space="preserve"> Introduce </w:t>
      </w:r>
      <w:r w:rsidRPr="00F2089E">
        <w:rPr>
          <w:rFonts w:eastAsiaTheme="minorEastAsia"/>
          <w:b/>
          <w:bCs/>
          <w:lang w:eastAsia="zh-CN"/>
        </w:rPr>
        <w:t xml:space="preserve">a new specific </w:t>
      </w:r>
      <w:r w:rsidR="00B608B9">
        <w:rPr>
          <w:rFonts w:eastAsiaTheme="minorEastAsia" w:hint="eastAsia"/>
          <w:b/>
          <w:bCs/>
          <w:lang w:eastAsia="zh-CN"/>
        </w:rPr>
        <w:t xml:space="preserve">cause value or </w:t>
      </w:r>
      <w:r w:rsidRPr="00F2089E">
        <w:rPr>
          <w:rFonts w:eastAsiaTheme="minorEastAsia"/>
          <w:b/>
          <w:bCs/>
          <w:lang w:eastAsia="zh-CN"/>
        </w:rPr>
        <w:t xml:space="preserve">indication in </w:t>
      </w:r>
      <w:proofErr w:type="spellStart"/>
      <w:r w:rsidRPr="00F2089E">
        <w:rPr>
          <w:rFonts w:eastAsiaTheme="minorEastAsia"/>
          <w:b/>
          <w:bCs/>
          <w:i/>
          <w:iCs/>
          <w:lang w:eastAsia="zh-CN"/>
        </w:rPr>
        <w:t>RRCRelease</w:t>
      </w:r>
      <w:proofErr w:type="spellEnd"/>
      <w:r w:rsidRPr="00F2089E">
        <w:rPr>
          <w:rFonts w:eastAsiaTheme="minorEastAsia"/>
          <w:b/>
          <w:bCs/>
          <w:lang w:eastAsia="zh-CN"/>
        </w:rPr>
        <w:t xml:space="preserve"> message</w:t>
      </w:r>
      <w:r>
        <w:rPr>
          <w:rFonts w:eastAsiaTheme="minorEastAsia"/>
          <w:b/>
          <w:bCs/>
          <w:lang w:eastAsia="zh-CN"/>
        </w:rPr>
        <w:t xml:space="preserve"> for DL non-SDT arrival during SDT</w:t>
      </w:r>
      <w:r w:rsidR="009C3B8E">
        <w:rPr>
          <w:rFonts w:eastAsiaTheme="minorEastAsia" w:hint="eastAsia"/>
          <w:b/>
          <w:bCs/>
          <w:lang w:eastAsia="zh-CN"/>
        </w:rPr>
        <w:t xml:space="preserve"> without anchor relocation</w:t>
      </w:r>
      <w:r>
        <w:rPr>
          <w:rFonts w:eastAsiaTheme="minorEastAsia"/>
          <w:b/>
          <w:bCs/>
          <w:lang w:eastAsia="zh-CN"/>
        </w:rPr>
        <w:t>.</w:t>
      </w:r>
      <w:bookmarkStart w:id="8" w:name="_GoBack"/>
      <w:bookmarkEnd w:id="8"/>
    </w:p>
    <w:p w14:paraId="71EBFF99" w14:textId="6F60DC49" w:rsidR="00B608B9" w:rsidRPr="00F2089E" w:rsidRDefault="00B608B9" w:rsidP="00CD411A">
      <w:pPr>
        <w:pStyle w:val="a1"/>
        <w:rPr>
          <w:rFonts w:eastAsiaTheme="minorEastAsia"/>
          <w:b/>
          <w:bCs/>
          <w:lang w:eastAsia="zh-CN"/>
        </w:rPr>
      </w:pPr>
      <w:r>
        <w:rPr>
          <w:rFonts w:eastAsiaTheme="minorEastAsia" w:hint="eastAsia"/>
          <w:b/>
          <w:bCs/>
          <w:lang w:eastAsia="zh-CN"/>
        </w:rPr>
        <w:t xml:space="preserve">Proposal 2: </w:t>
      </w:r>
      <w:r w:rsidR="00452909">
        <w:rPr>
          <w:rFonts w:eastAsiaTheme="minorEastAsia"/>
          <w:b/>
          <w:bCs/>
          <w:lang w:eastAsia="zh-CN"/>
        </w:rPr>
        <w:t>U</w:t>
      </w:r>
      <w:r w:rsidRPr="00B608B9">
        <w:rPr>
          <w:rFonts w:eastAsiaTheme="minorEastAsia"/>
          <w:b/>
          <w:bCs/>
          <w:lang w:eastAsia="zh-CN"/>
        </w:rPr>
        <w:t xml:space="preserve">pon receiving the new specific cause value or indication in </w:t>
      </w:r>
      <w:proofErr w:type="spellStart"/>
      <w:r w:rsidRPr="00A66CC6">
        <w:rPr>
          <w:rFonts w:eastAsiaTheme="minorEastAsia"/>
          <w:b/>
          <w:bCs/>
          <w:i/>
          <w:lang w:eastAsia="zh-CN"/>
        </w:rPr>
        <w:t>RRCRelease</w:t>
      </w:r>
      <w:proofErr w:type="spellEnd"/>
      <w:r w:rsidRPr="00B608B9">
        <w:rPr>
          <w:rFonts w:eastAsiaTheme="minorEastAsia"/>
          <w:b/>
          <w:bCs/>
          <w:lang w:eastAsia="zh-CN"/>
        </w:rPr>
        <w:t xml:space="preserve"> message</w:t>
      </w:r>
      <w:r w:rsidR="00452909">
        <w:rPr>
          <w:rFonts w:eastAsiaTheme="minorEastAsia"/>
          <w:b/>
          <w:bCs/>
          <w:lang w:eastAsia="zh-CN"/>
        </w:rPr>
        <w:t>, the UE behaves as when responding to RAN paging and triggers a follow-up resume procedure</w:t>
      </w:r>
      <w:r w:rsidRPr="00B608B9">
        <w:rPr>
          <w:rFonts w:eastAsiaTheme="minorEastAsia"/>
          <w:b/>
          <w:bCs/>
          <w:lang w:eastAsia="zh-CN"/>
        </w:rPr>
        <w:t>.</w:t>
      </w:r>
    </w:p>
    <w:p w14:paraId="28717D6E" w14:textId="506717C5" w:rsidR="006D3977" w:rsidRDefault="00F2089E" w:rsidP="00EF1C9C">
      <w:pPr>
        <w:pStyle w:val="a1"/>
        <w:rPr>
          <w:rFonts w:eastAsiaTheme="minorEastAsia"/>
          <w:bCs/>
          <w:lang w:eastAsia="zh-CN"/>
        </w:rPr>
      </w:pPr>
      <w:r>
        <w:rPr>
          <w:rFonts w:eastAsiaTheme="minorEastAsia"/>
          <w:bCs/>
          <w:lang w:eastAsia="zh-CN"/>
        </w:rPr>
        <w:t xml:space="preserve">As </w:t>
      </w:r>
      <w:r w:rsidRPr="00F2089E">
        <w:rPr>
          <w:rFonts w:eastAsiaTheme="minorEastAsia"/>
          <w:bCs/>
          <w:lang w:eastAsia="zh-CN"/>
        </w:rPr>
        <w:t>RAN3 respectfully requests RAN2 to further check the options and provide the feedback if any</w:t>
      </w:r>
      <w:r w:rsidR="006D3977">
        <w:rPr>
          <w:rFonts w:eastAsiaTheme="minorEastAsia" w:hint="eastAsia"/>
          <w:bCs/>
          <w:lang w:eastAsia="zh-CN"/>
        </w:rPr>
        <w:t>, we need to send LS to RAN3.</w:t>
      </w:r>
    </w:p>
    <w:p w14:paraId="14EC9587" w14:textId="3F1FF466" w:rsidR="00E15AE5" w:rsidRPr="00E15AE5" w:rsidRDefault="006D3977" w:rsidP="00D47650">
      <w:pPr>
        <w:pStyle w:val="a1"/>
        <w:rPr>
          <w:rFonts w:eastAsiaTheme="minorEastAsia"/>
          <w:b/>
          <w:lang w:eastAsia="zh-CN"/>
        </w:rPr>
      </w:pPr>
      <w:r w:rsidRPr="006D3977">
        <w:rPr>
          <w:rFonts w:eastAsiaTheme="minorEastAsia" w:hint="eastAsia"/>
          <w:b/>
          <w:bCs/>
          <w:lang w:eastAsia="zh-CN"/>
        </w:rPr>
        <w:t xml:space="preserve">Proposal </w:t>
      </w:r>
      <w:r w:rsidR="00B608B9">
        <w:rPr>
          <w:rFonts w:eastAsiaTheme="minorEastAsia" w:hint="eastAsia"/>
          <w:b/>
          <w:bCs/>
          <w:lang w:eastAsia="zh-CN"/>
        </w:rPr>
        <w:t>3</w:t>
      </w:r>
      <w:r w:rsidRPr="006D3977">
        <w:rPr>
          <w:rFonts w:eastAsiaTheme="minorEastAsia" w:hint="eastAsia"/>
          <w:b/>
          <w:bCs/>
          <w:lang w:eastAsia="zh-CN"/>
        </w:rPr>
        <w:t xml:space="preserve">: Send </w:t>
      </w:r>
      <w:r w:rsidR="00F2089E">
        <w:rPr>
          <w:rFonts w:eastAsiaTheme="minorEastAsia"/>
          <w:b/>
          <w:bCs/>
          <w:lang w:eastAsia="zh-CN"/>
        </w:rPr>
        <w:t xml:space="preserve">the reply </w:t>
      </w:r>
      <w:r w:rsidRPr="006D3977">
        <w:rPr>
          <w:rFonts w:eastAsiaTheme="minorEastAsia" w:hint="eastAsia"/>
          <w:b/>
          <w:bCs/>
          <w:lang w:eastAsia="zh-CN"/>
        </w:rPr>
        <w:t xml:space="preserve">LS to RAN3 on the agreements of </w:t>
      </w:r>
      <w:r w:rsidR="00F2089E">
        <w:rPr>
          <w:rFonts w:eastAsiaTheme="minorEastAsia"/>
          <w:b/>
          <w:bCs/>
          <w:lang w:eastAsia="zh-CN"/>
        </w:rPr>
        <w:t>handling of DL non-SDT during SDT without anchor relocation</w:t>
      </w:r>
      <w:r w:rsidRPr="006D3977">
        <w:rPr>
          <w:rFonts w:eastAsiaTheme="minorEastAsia" w:hint="eastAsia"/>
          <w:b/>
          <w:bCs/>
          <w:lang w:eastAsia="zh-CN"/>
        </w:rPr>
        <w:t>.</w:t>
      </w:r>
    </w:p>
    <w:p w14:paraId="18C9CCE0" w14:textId="0149440A" w:rsidR="00783FF5" w:rsidRDefault="00783FF5" w:rsidP="00CA2F06">
      <w:pPr>
        <w:pStyle w:val="1"/>
        <w:jc w:val="both"/>
      </w:pPr>
      <w:r>
        <w:t>Conclusion</w:t>
      </w:r>
    </w:p>
    <w:p w14:paraId="71EFD8F9" w14:textId="77777777" w:rsidR="00E711BD" w:rsidRDefault="00871965" w:rsidP="00DF30ED">
      <w:pPr>
        <w:pStyle w:val="a1"/>
        <w:rPr>
          <w:rFonts w:eastAsiaTheme="minorEastAsia"/>
          <w:lang w:eastAsia="zh-CN"/>
        </w:rPr>
      </w:pPr>
      <w:r>
        <w:rPr>
          <w:rFonts w:eastAsiaTheme="minorEastAsia" w:hint="eastAsia"/>
          <w:lang w:eastAsia="zh-CN"/>
        </w:rPr>
        <w:t>I</w:t>
      </w:r>
      <w:r>
        <w:rPr>
          <w:rFonts w:eastAsiaTheme="minorEastAsia"/>
          <w:lang w:eastAsia="zh-CN"/>
        </w:rPr>
        <w:t xml:space="preserve">n this contribution, we discuss </w:t>
      </w:r>
      <w:r w:rsidR="001772B5">
        <w:rPr>
          <w:rFonts w:eastAsiaTheme="minorEastAsia"/>
          <w:lang w:eastAsia="zh-CN"/>
        </w:rPr>
        <w:t xml:space="preserve">possible </w:t>
      </w:r>
      <w:r w:rsidR="009C3B8E">
        <w:rPr>
          <w:rFonts w:eastAsiaTheme="minorEastAsia" w:hint="eastAsia"/>
          <w:lang w:eastAsia="zh-CN"/>
        </w:rPr>
        <w:t>options for DL non-SDT data/</w:t>
      </w:r>
      <w:r w:rsidR="009C3B8E">
        <w:rPr>
          <w:rFonts w:eastAsiaTheme="minorEastAsia"/>
          <w:lang w:eastAsia="zh-CN"/>
        </w:rPr>
        <w:t>signaling</w:t>
      </w:r>
      <w:r w:rsidR="009C3B8E">
        <w:rPr>
          <w:rFonts w:eastAsiaTheme="minorEastAsia" w:hint="eastAsia"/>
          <w:lang w:eastAsia="zh-CN"/>
        </w:rPr>
        <w:t xml:space="preserve"> arrival</w:t>
      </w:r>
      <w:r w:rsidR="001772B5">
        <w:rPr>
          <w:rFonts w:eastAsiaTheme="minorEastAsia"/>
          <w:lang w:eastAsia="zh-CN"/>
        </w:rPr>
        <w:t xml:space="preserve"> during SDT</w:t>
      </w:r>
      <w:r w:rsidR="009C3B8E">
        <w:rPr>
          <w:rFonts w:eastAsiaTheme="minorEastAsia" w:hint="eastAsia"/>
          <w:lang w:eastAsia="zh-CN"/>
        </w:rPr>
        <w:t xml:space="preserve"> without anchor relocation</w:t>
      </w:r>
      <w:r w:rsidR="001772B5">
        <w:rPr>
          <w:rFonts w:eastAsiaTheme="minorEastAsia" w:hint="eastAsia"/>
          <w:lang w:eastAsia="zh-CN"/>
        </w:rPr>
        <w:t xml:space="preserve">. And we </w:t>
      </w:r>
      <w:r w:rsidR="00E711BD">
        <w:rPr>
          <w:rFonts w:eastAsiaTheme="minorEastAsia" w:hint="eastAsia"/>
          <w:lang w:eastAsia="zh-CN"/>
        </w:rPr>
        <w:t>observe:</w:t>
      </w:r>
    </w:p>
    <w:p w14:paraId="557C95F5" w14:textId="6613E05E" w:rsidR="00E711BD" w:rsidRPr="00197918" w:rsidRDefault="00E711BD" w:rsidP="00E711BD">
      <w:pPr>
        <w:pStyle w:val="a1"/>
        <w:rPr>
          <w:rFonts w:eastAsiaTheme="minorEastAsia"/>
          <w:b/>
          <w:lang w:eastAsia="zh-CN"/>
        </w:rPr>
      </w:pPr>
      <w:r w:rsidRPr="00197918">
        <w:rPr>
          <w:rFonts w:eastAsiaTheme="minorEastAsia"/>
          <w:b/>
          <w:lang w:eastAsia="zh-CN"/>
        </w:rPr>
        <w:t xml:space="preserve">Observation </w:t>
      </w:r>
      <w:r>
        <w:rPr>
          <w:rFonts w:eastAsiaTheme="minorEastAsia"/>
          <w:b/>
          <w:lang w:eastAsia="zh-CN"/>
        </w:rPr>
        <w:t xml:space="preserve">1: </w:t>
      </w:r>
      <w:r w:rsidRPr="00197918">
        <w:rPr>
          <w:rFonts w:eastAsiaTheme="minorEastAsia"/>
          <w:b/>
          <w:lang w:eastAsia="zh-CN"/>
        </w:rPr>
        <w:t xml:space="preserve">Option 2 </w:t>
      </w:r>
      <w:r>
        <w:rPr>
          <w:rFonts w:eastAsiaTheme="minorEastAsia" w:hint="eastAsia"/>
          <w:b/>
          <w:lang w:eastAsia="zh-CN"/>
        </w:rPr>
        <w:t>(</w:t>
      </w:r>
      <w:r w:rsidRPr="00E711BD">
        <w:rPr>
          <w:rFonts w:eastAsiaTheme="minorEastAsia" w:hint="eastAsia"/>
          <w:b/>
          <w:lang w:eastAsia="zh-CN"/>
        </w:rPr>
        <w:t>a</w:t>
      </w:r>
      <w:r w:rsidRPr="00E711BD">
        <w:rPr>
          <w:rFonts w:eastAsiaTheme="minorEastAsia"/>
          <w:b/>
          <w:lang w:eastAsia="zh-CN"/>
        </w:rPr>
        <w:t>dd</w:t>
      </w:r>
      <w:r w:rsidRPr="00E711BD">
        <w:rPr>
          <w:rFonts w:eastAsiaTheme="minorEastAsia" w:hint="eastAsia"/>
          <w:b/>
          <w:lang w:eastAsia="zh-CN"/>
        </w:rPr>
        <w:t>ing</w:t>
      </w:r>
      <w:r w:rsidRPr="00E711BD">
        <w:rPr>
          <w:rFonts w:eastAsiaTheme="minorEastAsia"/>
          <w:b/>
          <w:lang w:eastAsia="zh-CN"/>
        </w:rPr>
        <w:t xml:space="preserve"> specific cause value or Indication in </w:t>
      </w:r>
      <w:proofErr w:type="spellStart"/>
      <w:r w:rsidRPr="00E711BD">
        <w:rPr>
          <w:rFonts w:eastAsiaTheme="minorEastAsia"/>
          <w:b/>
          <w:i/>
          <w:iCs/>
          <w:lang w:eastAsia="zh-CN"/>
        </w:rPr>
        <w:t>RRCRelease</w:t>
      </w:r>
      <w:proofErr w:type="spellEnd"/>
      <w:r w:rsidRPr="00E711BD">
        <w:rPr>
          <w:rFonts w:eastAsiaTheme="minorEastAsia"/>
          <w:b/>
          <w:lang w:eastAsia="zh-CN"/>
        </w:rPr>
        <w:t xml:space="preserve"> message</w:t>
      </w:r>
      <w:r>
        <w:rPr>
          <w:rFonts w:eastAsiaTheme="minorEastAsia" w:hint="eastAsia"/>
          <w:b/>
          <w:lang w:eastAsia="zh-CN"/>
        </w:rPr>
        <w:t xml:space="preserve">) </w:t>
      </w:r>
      <w:proofErr w:type="gramStart"/>
      <w:r w:rsidRPr="00197918">
        <w:rPr>
          <w:rFonts w:eastAsiaTheme="minorEastAsia"/>
          <w:b/>
          <w:lang w:eastAsia="zh-CN"/>
        </w:rPr>
        <w:t>ha</w:t>
      </w:r>
      <w:r>
        <w:rPr>
          <w:rFonts w:eastAsiaTheme="minorEastAsia"/>
          <w:b/>
          <w:lang w:eastAsia="zh-CN"/>
        </w:rPr>
        <w:t>s</w:t>
      </w:r>
      <w:proofErr w:type="gramEnd"/>
      <w:r>
        <w:rPr>
          <w:rFonts w:eastAsiaTheme="minorEastAsia"/>
          <w:b/>
          <w:lang w:eastAsia="zh-CN"/>
        </w:rPr>
        <w:t xml:space="preserve"> a clear advantage that of:</w:t>
      </w:r>
    </w:p>
    <w:p w14:paraId="2791BDAF" w14:textId="77777777" w:rsidR="00E711BD" w:rsidRDefault="00E711BD" w:rsidP="00E711BD">
      <w:pPr>
        <w:pStyle w:val="a1"/>
        <w:numPr>
          <w:ilvl w:val="0"/>
          <w:numId w:val="42"/>
        </w:numPr>
        <w:rPr>
          <w:rFonts w:eastAsiaTheme="minorEastAsia"/>
          <w:b/>
          <w:lang w:eastAsia="zh-CN"/>
        </w:rPr>
      </w:pPr>
      <w:r>
        <w:rPr>
          <w:rFonts w:eastAsiaTheme="minorEastAsia"/>
          <w:b/>
          <w:lang w:eastAsia="zh-CN"/>
        </w:rPr>
        <w:t>Eliminating</w:t>
      </w:r>
      <w:r w:rsidRPr="00197918">
        <w:rPr>
          <w:rFonts w:eastAsiaTheme="minorEastAsia"/>
          <w:b/>
          <w:lang w:eastAsia="zh-CN"/>
        </w:rPr>
        <w:t xml:space="preserve"> false paging for other UEs within the cell or RNA </w:t>
      </w:r>
    </w:p>
    <w:p w14:paraId="1D26A8B6" w14:textId="77777777" w:rsidR="00E711BD" w:rsidRPr="00197918" w:rsidRDefault="00E711BD" w:rsidP="00E711BD">
      <w:pPr>
        <w:pStyle w:val="a1"/>
        <w:numPr>
          <w:ilvl w:val="0"/>
          <w:numId w:val="42"/>
        </w:numPr>
        <w:rPr>
          <w:rFonts w:eastAsiaTheme="minorEastAsia"/>
          <w:b/>
          <w:lang w:eastAsia="zh-CN"/>
        </w:rPr>
      </w:pPr>
      <w:r w:rsidRPr="00197918">
        <w:rPr>
          <w:rFonts w:eastAsiaTheme="minorEastAsia"/>
          <w:b/>
          <w:lang w:eastAsia="zh-CN"/>
        </w:rPr>
        <w:t xml:space="preserve">Eliminates the signaling overhead </w:t>
      </w:r>
      <w:r>
        <w:rPr>
          <w:rFonts w:eastAsiaTheme="minorEastAsia"/>
          <w:b/>
          <w:lang w:eastAsia="zh-CN"/>
        </w:rPr>
        <w:t xml:space="preserve">at </w:t>
      </w:r>
      <w:proofErr w:type="spellStart"/>
      <w:r>
        <w:rPr>
          <w:rFonts w:eastAsiaTheme="minorEastAsia"/>
          <w:b/>
          <w:lang w:eastAsia="zh-CN"/>
        </w:rPr>
        <w:t>Uu</w:t>
      </w:r>
      <w:proofErr w:type="spellEnd"/>
      <w:r>
        <w:rPr>
          <w:rFonts w:eastAsiaTheme="minorEastAsia"/>
          <w:b/>
          <w:lang w:eastAsia="zh-CN"/>
        </w:rPr>
        <w:t xml:space="preserve"> and </w:t>
      </w:r>
      <w:proofErr w:type="spellStart"/>
      <w:r>
        <w:rPr>
          <w:rFonts w:eastAsiaTheme="minorEastAsia"/>
          <w:b/>
          <w:lang w:eastAsia="zh-CN"/>
        </w:rPr>
        <w:t>Xn</w:t>
      </w:r>
      <w:proofErr w:type="spellEnd"/>
      <w:r>
        <w:rPr>
          <w:rFonts w:eastAsiaTheme="minorEastAsia"/>
          <w:b/>
          <w:lang w:eastAsia="zh-CN"/>
        </w:rPr>
        <w:t xml:space="preserve"> interfaces by avoiding the </w:t>
      </w:r>
      <w:r w:rsidRPr="00197918">
        <w:rPr>
          <w:rFonts w:eastAsiaTheme="minorEastAsia"/>
          <w:b/>
          <w:lang w:eastAsia="zh-CN"/>
        </w:rPr>
        <w:t xml:space="preserve">need for the anchor/ last serving </w:t>
      </w:r>
      <w:proofErr w:type="spellStart"/>
      <w:r w:rsidRPr="00197918">
        <w:rPr>
          <w:rFonts w:eastAsiaTheme="minorEastAsia"/>
          <w:b/>
          <w:lang w:eastAsia="zh-CN"/>
        </w:rPr>
        <w:t>gNB</w:t>
      </w:r>
      <w:proofErr w:type="spellEnd"/>
      <w:r w:rsidRPr="00197918">
        <w:rPr>
          <w:rFonts w:eastAsiaTheme="minorEastAsia"/>
          <w:b/>
          <w:lang w:eastAsia="zh-CN"/>
        </w:rPr>
        <w:t xml:space="preserve"> to perform paging.</w:t>
      </w:r>
    </w:p>
    <w:p w14:paraId="6F230231" w14:textId="77777777" w:rsidR="00E711BD" w:rsidRPr="00F04A94" w:rsidRDefault="00E711BD" w:rsidP="00E711BD">
      <w:pPr>
        <w:pStyle w:val="a1"/>
        <w:numPr>
          <w:ilvl w:val="0"/>
          <w:numId w:val="42"/>
        </w:numPr>
        <w:rPr>
          <w:rFonts w:eastAsiaTheme="minorEastAsia"/>
          <w:b/>
          <w:lang w:eastAsia="zh-CN"/>
        </w:rPr>
      </w:pPr>
      <w:r w:rsidRPr="00F04A94">
        <w:rPr>
          <w:rFonts w:eastAsiaTheme="minorEastAsia"/>
          <w:b/>
          <w:lang w:eastAsia="zh-CN"/>
        </w:rPr>
        <w:t>Reduces the latency to transfer of (potentially critical) DL non-SDT data by bypassing the paging procedure.</w:t>
      </w:r>
    </w:p>
    <w:p w14:paraId="2D17F4DC" w14:textId="77777777" w:rsidR="00E711BD" w:rsidRPr="00197918" w:rsidRDefault="00E711BD" w:rsidP="00E711BD">
      <w:pPr>
        <w:pStyle w:val="a1"/>
        <w:rPr>
          <w:rFonts w:eastAsiaTheme="minorEastAsia"/>
          <w:b/>
          <w:lang w:eastAsia="zh-CN"/>
        </w:rPr>
      </w:pPr>
      <w:r w:rsidRPr="00423068">
        <w:rPr>
          <w:rFonts w:eastAsiaTheme="minorEastAsia"/>
          <w:b/>
          <w:lang w:eastAsia="zh-CN"/>
        </w:rPr>
        <w:t>Observation</w:t>
      </w:r>
      <w:r>
        <w:rPr>
          <w:rFonts w:eastAsiaTheme="minorEastAsia"/>
          <w:b/>
          <w:lang w:eastAsia="zh-CN"/>
        </w:rPr>
        <w:t xml:space="preserve"> 2: Option 2 has minimal impact on specifications (see Annex).</w:t>
      </w:r>
    </w:p>
    <w:p w14:paraId="2625C8C4" w14:textId="41CA9E42" w:rsidR="00871965" w:rsidRDefault="00E711BD" w:rsidP="00DF30ED">
      <w:pPr>
        <w:pStyle w:val="a1"/>
        <w:rPr>
          <w:rFonts w:eastAsiaTheme="minorEastAsia"/>
          <w:lang w:eastAsia="zh-CN"/>
        </w:rPr>
      </w:pPr>
      <w:r>
        <w:rPr>
          <w:rFonts w:eastAsiaTheme="minorEastAsia" w:hint="eastAsia"/>
          <w:lang w:eastAsia="zh-CN"/>
        </w:rPr>
        <w:t xml:space="preserve">Thus we </w:t>
      </w:r>
      <w:r w:rsidR="001772B5">
        <w:rPr>
          <w:rFonts w:eastAsiaTheme="minorEastAsia" w:hint="eastAsia"/>
          <w:lang w:eastAsia="zh-CN"/>
        </w:rPr>
        <w:t>propose:</w:t>
      </w:r>
    </w:p>
    <w:p w14:paraId="4045D55B" w14:textId="5DEF0B4E" w:rsidR="00E54F20" w:rsidRDefault="00E54F20" w:rsidP="00E54F20">
      <w:pPr>
        <w:pStyle w:val="a1"/>
        <w:rPr>
          <w:rFonts w:eastAsiaTheme="minorEastAsia"/>
          <w:b/>
          <w:bCs/>
          <w:lang w:eastAsia="zh-CN"/>
        </w:rPr>
      </w:pPr>
      <w:r w:rsidRPr="00F2089E">
        <w:rPr>
          <w:rFonts w:eastAsiaTheme="minorEastAsia" w:hint="eastAsia"/>
          <w:b/>
          <w:bCs/>
          <w:lang w:eastAsia="zh-CN"/>
        </w:rPr>
        <w:t>P</w:t>
      </w:r>
      <w:r w:rsidRPr="00F2089E">
        <w:rPr>
          <w:rFonts w:eastAsiaTheme="minorEastAsia"/>
          <w:b/>
          <w:bCs/>
          <w:lang w:eastAsia="zh-CN"/>
        </w:rPr>
        <w:t>roposal 1:</w:t>
      </w:r>
      <w:r>
        <w:rPr>
          <w:rFonts w:eastAsiaTheme="minorEastAsia"/>
          <w:b/>
          <w:bCs/>
          <w:lang w:eastAsia="zh-CN"/>
        </w:rPr>
        <w:t xml:space="preserve"> Introduce </w:t>
      </w:r>
      <w:r w:rsidRPr="00F2089E">
        <w:rPr>
          <w:rFonts w:eastAsiaTheme="minorEastAsia"/>
          <w:b/>
          <w:bCs/>
          <w:lang w:eastAsia="zh-CN"/>
        </w:rPr>
        <w:t xml:space="preserve">a new specific </w:t>
      </w:r>
      <w:r>
        <w:rPr>
          <w:rFonts w:eastAsiaTheme="minorEastAsia" w:hint="eastAsia"/>
          <w:b/>
          <w:bCs/>
          <w:lang w:eastAsia="zh-CN"/>
        </w:rPr>
        <w:t xml:space="preserve">cause value or </w:t>
      </w:r>
      <w:r w:rsidRPr="00F2089E">
        <w:rPr>
          <w:rFonts w:eastAsiaTheme="minorEastAsia"/>
          <w:b/>
          <w:bCs/>
          <w:lang w:eastAsia="zh-CN"/>
        </w:rPr>
        <w:t xml:space="preserve">indication in </w:t>
      </w:r>
      <w:proofErr w:type="spellStart"/>
      <w:r w:rsidRPr="00F2089E">
        <w:rPr>
          <w:rFonts w:eastAsiaTheme="minorEastAsia"/>
          <w:b/>
          <w:bCs/>
          <w:i/>
          <w:iCs/>
          <w:lang w:eastAsia="zh-CN"/>
        </w:rPr>
        <w:t>RRCRelease</w:t>
      </w:r>
      <w:proofErr w:type="spellEnd"/>
      <w:r w:rsidRPr="00F2089E">
        <w:rPr>
          <w:rFonts w:eastAsiaTheme="minorEastAsia"/>
          <w:b/>
          <w:bCs/>
          <w:lang w:eastAsia="zh-CN"/>
        </w:rPr>
        <w:t xml:space="preserve"> message</w:t>
      </w:r>
      <w:r>
        <w:rPr>
          <w:rFonts w:eastAsiaTheme="minorEastAsia"/>
          <w:b/>
          <w:bCs/>
          <w:lang w:eastAsia="zh-CN"/>
        </w:rPr>
        <w:t xml:space="preserve"> for DL non-SDT arrival during SDT</w:t>
      </w:r>
      <w:r w:rsidR="009C3B8E">
        <w:rPr>
          <w:rFonts w:eastAsiaTheme="minorEastAsia" w:hint="eastAsia"/>
          <w:b/>
          <w:bCs/>
          <w:lang w:eastAsia="zh-CN"/>
        </w:rPr>
        <w:t xml:space="preserve"> without anchor relocation</w:t>
      </w:r>
      <w:r>
        <w:rPr>
          <w:rFonts w:eastAsiaTheme="minorEastAsia"/>
          <w:b/>
          <w:bCs/>
          <w:lang w:eastAsia="zh-CN"/>
        </w:rPr>
        <w:t>.</w:t>
      </w:r>
    </w:p>
    <w:p w14:paraId="5216D967" w14:textId="0B2B60F0" w:rsidR="00E54F20" w:rsidRPr="00F2089E" w:rsidRDefault="00E711BD" w:rsidP="00E54F20">
      <w:pPr>
        <w:pStyle w:val="a1"/>
        <w:rPr>
          <w:rFonts w:eastAsiaTheme="minorEastAsia"/>
          <w:b/>
          <w:bCs/>
          <w:lang w:eastAsia="zh-CN"/>
        </w:rPr>
      </w:pPr>
      <w:r>
        <w:rPr>
          <w:rFonts w:eastAsiaTheme="minorEastAsia" w:hint="eastAsia"/>
          <w:b/>
          <w:bCs/>
          <w:lang w:eastAsia="zh-CN"/>
        </w:rPr>
        <w:t xml:space="preserve">Proposal 2: </w:t>
      </w:r>
      <w:r>
        <w:rPr>
          <w:rFonts w:eastAsiaTheme="minorEastAsia"/>
          <w:b/>
          <w:bCs/>
          <w:lang w:eastAsia="zh-CN"/>
        </w:rPr>
        <w:t>U</w:t>
      </w:r>
      <w:r w:rsidRPr="00B608B9">
        <w:rPr>
          <w:rFonts w:eastAsiaTheme="minorEastAsia"/>
          <w:b/>
          <w:bCs/>
          <w:lang w:eastAsia="zh-CN"/>
        </w:rPr>
        <w:t xml:space="preserve">pon receiving the new specific cause value or indication in </w:t>
      </w:r>
      <w:proofErr w:type="spellStart"/>
      <w:r w:rsidRPr="00A66CC6">
        <w:rPr>
          <w:rFonts w:eastAsiaTheme="minorEastAsia"/>
          <w:b/>
          <w:bCs/>
          <w:i/>
          <w:lang w:eastAsia="zh-CN"/>
        </w:rPr>
        <w:t>RRCRelease</w:t>
      </w:r>
      <w:proofErr w:type="spellEnd"/>
      <w:r w:rsidRPr="00B608B9">
        <w:rPr>
          <w:rFonts w:eastAsiaTheme="minorEastAsia"/>
          <w:b/>
          <w:bCs/>
          <w:lang w:eastAsia="zh-CN"/>
        </w:rPr>
        <w:t xml:space="preserve"> message</w:t>
      </w:r>
      <w:r>
        <w:rPr>
          <w:rFonts w:eastAsiaTheme="minorEastAsia"/>
          <w:b/>
          <w:bCs/>
          <w:lang w:eastAsia="zh-CN"/>
        </w:rPr>
        <w:t>, the UE behaves as when responding to RAN paging and triggers a follow-up resume procedure</w:t>
      </w:r>
      <w:r w:rsidRPr="00B608B9">
        <w:rPr>
          <w:rFonts w:eastAsiaTheme="minorEastAsia"/>
          <w:b/>
          <w:bCs/>
          <w:lang w:eastAsia="zh-CN"/>
        </w:rPr>
        <w:t>.</w:t>
      </w:r>
    </w:p>
    <w:p w14:paraId="287C54C0" w14:textId="34AA74ED" w:rsidR="00E54F20" w:rsidRDefault="00E54F20" w:rsidP="00DF30ED">
      <w:pPr>
        <w:pStyle w:val="a1"/>
        <w:rPr>
          <w:rFonts w:eastAsiaTheme="minorEastAsia"/>
          <w:b/>
          <w:bCs/>
          <w:lang w:eastAsia="zh-CN"/>
        </w:rPr>
      </w:pPr>
      <w:r w:rsidRPr="006D3977">
        <w:rPr>
          <w:rFonts w:eastAsiaTheme="minorEastAsia" w:hint="eastAsia"/>
          <w:b/>
          <w:bCs/>
          <w:lang w:eastAsia="zh-CN"/>
        </w:rPr>
        <w:t xml:space="preserve">Proposal </w:t>
      </w:r>
      <w:r>
        <w:rPr>
          <w:rFonts w:eastAsiaTheme="minorEastAsia" w:hint="eastAsia"/>
          <w:b/>
          <w:bCs/>
          <w:lang w:eastAsia="zh-CN"/>
        </w:rPr>
        <w:t>3</w:t>
      </w:r>
      <w:r w:rsidRPr="006D3977">
        <w:rPr>
          <w:rFonts w:eastAsiaTheme="minorEastAsia" w:hint="eastAsia"/>
          <w:b/>
          <w:bCs/>
          <w:lang w:eastAsia="zh-CN"/>
        </w:rPr>
        <w:t xml:space="preserve">: Send </w:t>
      </w:r>
      <w:r>
        <w:rPr>
          <w:rFonts w:eastAsiaTheme="minorEastAsia"/>
          <w:b/>
          <w:bCs/>
          <w:lang w:eastAsia="zh-CN"/>
        </w:rPr>
        <w:t xml:space="preserve">the reply </w:t>
      </w:r>
      <w:r w:rsidRPr="006D3977">
        <w:rPr>
          <w:rFonts w:eastAsiaTheme="minorEastAsia" w:hint="eastAsia"/>
          <w:b/>
          <w:bCs/>
          <w:lang w:eastAsia="zh-CN"/>
        </w:rPr>
        <w:t xml:space="preserve">LS to RAN3 on the agreements of </w:t>
      </w:r>
      <w:r>
        <w:rPr>
          <w:rFonts w:eastAsiaTheme="minorEastAsia"/>
          <w:b/>
          <w:bCs/>
          <w:lang w:eastAsia="zh-CN"/>
        </w:rPr>
        <w:t>handling of DL non-SDT during SDT without anchor relocation</w:t>
      </w:r>
      <w:r w:rsidRPr="006D3977">
        <w:rPr>
          <w:rFonts w:eastAsiaTheme="minorEastAsia" w:hint="eastAsia"/>
          <w:b/>
          <w:bCs/>
          <w:lang w:eastAsia="zh-CN"/>
        </w:rPr>
        <w:t>.</w:t>
      </w:r>
    </w:p>
    <w:p w14:paraId="2C456FCE" w14:textId="35DEA5FB" w:rsidR="00DB7A48" w:rsidRPr="00DB7A48" w:rsidRDefault="00DB7A48" w:rsidP="00DF30ED">
      <w:pPr>
        <w:pStyle w:val="a1"/>
        <w:rPr>
          <w:rFonts w:eastAsiaTheme="minorEastAsia"/>
          <w:lang w:eastAsia="zh-CN"/>
        </w:rPr>
      </w:pPr>
      <w:r>
        <w:rPr>
          <w:rFonts w:eastAsiaTheme="minorEastAsia" w:hint="eastAsia"/>
          <w:bCs/>
          <w:lang w:eastAsia="zh-CN"/>
        </w:rPr>
        <w:t xml:space="preserve">The </w:t>
      </w:r>
      <w:r>
        <w:rPr>
          <w:rFonts w:eastAsiaTheme="minorEastAsia"/>
          <w:bCs/>
          <w:lang w:eastAsia="zh-CN"/>
        </w:rPr>
        <w:t>corresponding</w:t>
      </w:r>
      <w:r>
        <w:rPr>
          <w:rFonts w:eastAsiaTheme="minorEastAsia" w:hint="eastAsia"/>
          <w:bCs/>
          <w:lang w:eastAsia="zh-CN"/>
        </w:rPr>
        <w:t xml:space="preserve"> TP is provided in Annex.</w:t>
      </w:r>
    </w:p>
    <w:p w14:paraId="3B1A55DF" w14:textId="5DB2DF31" w:rsidR="00393045" w:rsidRDefault="00393045" w:rsidP="00393045">
      <w:pPr>
        <w:pStyle w:val="1"/>
        <w:jc w:val="both"/>
      </w:pPr>
      <w:r>
        <w:t>Reference</w:t>
      </w:r>
    </w:p>
    <w:p w14:paraId="3229492C" w14:textId="7E288162" w:rsidR="00393045" w:rsidRDefault="00393045" w:rsidP="00393045">
      <w:pPr>
        <w:pStyle w:val="a1"/>
        <w:rPr>
          <w:rFonts w:eastAsiaTheme="minorEastAsia"/>
          <w:lang w:eastAsia="zh-CN"/>
        </w:rPr>
      </w:pPr>
      <w:r>
        <w:rPr>
          <w:rFonts w:eastAsiaTheme="minorEastAsia" w:hint="eastAsia"/>
          <w:lang w:eastAsia="zh-CN"/>
        </w:rPr>
        <w:t>[</w:t>
      </w:r>
      <w:r>
        <w:rPr>
          <w:rFonts w:eastAsiaTheme="minorEastAsia"/>
          <w:lang w:eastAsia="zh-CN"/>
        </w:rPr>
        <w:t>1] R2-22</w:t>
      </w:r>
      <w:r w:rsidR="00D81A4C">
        <w:rPr>
          <w:rFonts w:eastAsiaTheme="minorEastAsia" w:hint="eastAsia"/>
          <w:lang w:eastAsia="zh-CN"/>
        </w:rPr>
        <w:t>02144</w:t>
      </w:r>
      <w:r>
        <w:rPr>
          <w:rFonts w:eastAsiaTheme="minorEastAsia"/>
          <w:lang w:eastAsia="zh-CN"/>
        </w:rPr>
        <w:t xml:space="preserve">, </w:t>
      </w:r>
      <w:r w:rsidRPr="00393045">
        <w:rPr>
          <w:rFonts w:eastAsiaTheme="minorEastAsia"/>
          <w:lang w:eastAsia="zh-CN"/>
        </w:rPr>
        <w:t>LS on handling of DL non-SDT during SDT procedure</w:t>
      </w:r>
      <w:r>
        <w:rPr>
          <w:rFonts w:eastAsiaTheme="minorEastAsia"/>
          <w:lang w:eastAsia="zh-CN"/>
        </w:rPr>
        <w:t>, RAN3, LS in, CATT</w:t>
      </w:r>
    </w:p>
    <w:p w14:paraId="04779D38" w14:textId="2D0A2B1B" w:rsidR="00400094" w:rsidRDefault="00400094" w:rsidP="00393045">
      <w:pPr>
        <w:pStyle w:val="a1"/>
        <w:rPr>
          <w:rFonts w:eastAsiaTheme="minorEastAsia"/>
          <w:lang w:eastAsia="zh-CN"/>
        </w:rPr>
      </w:pPr>
      <w:r>
        <w:rPr>
          <w:rFonts w:eastAsiaTheme="minorEastAsia" w:hint="eastAsia"/>
          <w:lang w:eastAsia="zh-CN"/>
        </w:rPr>
        <w:t>[</w:t>
      </w:r>
      <w:r>
        <w:rPr>
          <w:rFonts w:eastAsiaTheme="minorEastAsia"/>
          <w:lang w:eastAsia="zh-CN"/>
        </w:rPr>
        <w:t xml:space="preserve">2] R2-22xxxxx, </w:t>
      </w:r>
      <w:r w:rsidRPr="00400094">
        <w:rPr>
          <w:rFonts w:eastAsiaTheme="minorEastAsia"/>
          <w:lang w:eastAsia="zh-CN"/>
        </w:rPr>
        <w:t>[POST116bis-e</w:t>
      </w:r>
      <w:proofErr w:type="gramStart"/>
      <w:r w:rsidRPr="00400094">
        <w:rPr>
          <w:rFonts w:eastAsiaTheme="minorEastAsia"/>
          <w:lang w:eastAsia="zh-CN"/>
        </w:rPr>
        <w:t>][</w:t>
      </w:r>
      <w:proofErr w:type="gramEnd"/>
      <w:r w:rsidRPr="00400094">
        <w:rPr>
          <w:rFonts w:eastAsiaTheme="minorEastAsia"/>
          <w:lang w:eastAsia="zh-CN"/>
        </w:rPr>
        <w:t>511][</w:t>
      </w:r>
      <w:proofErr w:type="spellStart"/>
      <w:r w:rsidRPr="00400094">
        <w:rPr>
          <w:rFonts w:eastAsiaTheme="minorEastAsia"/>
          <w:lang w:eastAsia="zh-CN"/>
        </w:rPr>
        <w:t>Sdata</w:t>
      </w:r>
      <w:proofErr w:type="spellEnd"/>
      <w:r w:rsidRPr="00400094">
        <w:rPr>
          <w:rFonts w:eastAsiaTheme="minorEastAsia"/>
          <w:lang w:eastAsia="zh-CN"/>
        </w:rPr>
        <w:t>] CP open issues (ZTE)</w:t>
      </w:r>
    </w:p>
    <w:p w14:paraId="3F6E7139" w14:textId="77777777" w:rsidR="00C75836" w:rsidRDefault="00750129" w:rsidP="00493F33">
      <w:pPr>
        <w:pStyle w:val="a1"/>
        <w:jc w:val="left"/>
        <w:rPr>
          <w:rFonts w:eastAsiaTheme="minorEastAsia"/>
          <w:lang w:eastAsia="zh-CN"/>
        </w:rPr>
      </w:pPr>
      <w:r>
        <w:rPr>
          <w:rFonts w:eastAsiaTheme="minorEastAsia" w:hint="eastAsia"/>
          <w:lang w:eastAsia="zh-CN"/>
        </w:rPr>
        <w:t>[3] TS 38.331 v16.7.0</w:t>
      </w:r>
    </w:p>
    <w:p w14:paraId="09B4DDE9" w14:textId="16461674" w:rsidR="00A26A77" w:rsidRDefault="00A26A77" w:rsidP="00493F33">
      <w:pPr>
        <w:pStyle w:val="a1"/>
        <w:jc w:val="left"/>
        <w:rPr>
          <w:rFonts w:eastAsiaTheme="minorEastAsia"/>
          <w:lang w:eastAsia="zh-CN"/>
        </w:rPr>
      </w:pPr>
      <w:r>
        <w:rPr>
          <w:rFonts w:eastAsiaTheme="minorEastAsia" w:hint="eastAsia"/>
          <w:lang w:eastAsia="zh-CN"/>
        </w:rPr>
        <w:t xml:space="preserve">[4] R3-220499, </w:t>
      </w:r>
      <w:r w:rsidRPr="00A26A77">
        <w:rPr>
          <w:rFonts w:eastAsiaTheme="minorEastAsia"/>
          <w:lang w:eastAsia="zh-CN"/>
        </w:rPr>
        <w:t xml:space="preserve">(TP to 38.300 BL CR) DL non-SDT data and </w:t>
      </w:r>
      <w:proofErr w:type="spellStart"/>
      <w:r w:rsidRPr="00A26A77">
        <w:rPr>
          <w:rFonts w:eastAsiaTheme="minorEastAsia"/>
          <w:lang w:eastAsia="zh-CN"/>
        </w:rPr>
        <w:t>signalling</w:t>
      </w:r>
      <w:proofErr w:type="spellEnd"/>
      <w:r w:rsidRPr="00A26A77">
        <w:rPr>
          <w:rFonts w:eastAsiaTheme="minorEastAsia"/>
          <w:lang w:eastAsia="zh-CN"/>
        </w:rPr>
        <w:t xml:space="preserve"> arrival during SDT procedure</w:t>
      </w:r>
      <w:r>
        <w:rPr>
          <w:rFonts w:eastAsiaTheme="minorEastAsia" w:hint="eastAsia"/>
          <w:lang w:eastAsia="zh-CN"/>
        </w:rPr>
        <w:t xml:space="preserve">, </w:t>
      </w:r>
      <w:r w:rsidRPr="00A26A77">
        <w:rPr>
          <w:rFonts w:eastAsiaTheme="minorEastAsia"/>
          <w:lang w:eastAsia="zh-CN"/>
        </w:rPr>
        <w:t>Lenovo, Motorola Mobility</w:t>
      </w:r>
    </w:p>
    <w:p w14:paraId="032707FE" w14:textId="77777777" w:rsidR="00A26A77" w:rsidRDefault="00A26A77" w:rsidP="00493F33">
      <w:pPr>
        <w:pStyle w:val="a1"/>
        <w:jc w:val="left"/>
        <w:rPr>
          <w:rFonts w:eastAsiaTheme="minorEastAsia"/>
          <w:lang w:eastAsia="zh-CN"/>
        </w:rPr>
        <w:sectPr w:rsidR="00A26A77"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65F94D2A" w14:textId="4BA694E8" w:rsidR="00750129" w:rsidRDefault="0082724F" w:rsidP="0082724F">
      <w:pPr>
        <w:pStyle w:val="1"/>
        <w:jc w:val="both"/>
        <w:rPr>
          <w:rFonts w:eastAsiaTheme="minorEastAsia"/>
        </w:rPr>
      </w:pPr>
      <w:r>
        <w:rPr>
          <w:rFonts w:eastAsiaTheme="minorEastAsia"/>
        </w:rPr>
        <w:lastRenderedPageBreak/>
        <w:t xml:space="preserve">Annex – Specifications changes to </w:t>
      </w:r>
      <w:r w:rsidR="00CD2BA0">
        <w:rPr>
          <w:rFonts w:eastAsiaTheme="minorEastAsia" w:hint="eastAsia"/>
        </w:rPr>
        <w:t xml:space="preserve">support </w:t>
      </w:r>
      <w:r>
        <w:rPr>
          <w:rFonts w:eastAsiaTheme="minorEastAsia"/>
        </w:rPr>
        <w:t>option 2</w:t>
      </w:r>
    </w:p>
    <w:p w14:paraId="4EF2AFDE" w14:textId="77777777" w:rsidR="0082724F" w:rsidRDefault="0082724F" w:rsidP="0082724F">
      <w:pPr>
        <w:pStyle w:val="a1"/>
        <w:rPr>
          <w:lang w:eastAsia="zh-CN"/>
        </w:rPr>
      </w:pPr>
    </w:p>
    <w:p w14:paraId="7D08E641" w14:textId="42B11D20" w:rsidR="0082724F" w:rsidRPr="00DE5341" w:rsidRDefault="0082724F" w:rsidP="0082724F">
      <w:pPr>
        <w:pStyle w:val="4"/>
      </w:pPr>
      <w:bookmarkStart w:id="9" w:name="_Toc60776816"/>
      <w:bookmarkStart w:id="10" w:name="_Toc68014756"/>
      <w:r w:rsidRPr="00DE5341">
        <w:t>5.3.8.3</w:t>
      </w:r>
      <w:r w:rsidRPr="00DE5341">
        <w:tab/>
        <w:t xml:space="preserve">Reception of the </w:t>
      </w:r>
      <w:proofErr w:type="spellStart"/>
      <w:r w:rsidRPr="00DE5341">
        <w:rPr>
          <w:i/>
        </w:rPr>
        <w:t>RRCRelease</w:t>
      </w:r>
      <w:proofErr w:type="spellEnd"/>
      <w:r w:rsidRPr="00DE5341">
        <w:t xml:space="preserve"> by the UE</w:t>
      </w:r>
      <w:bookmarkEnd w:id="9"/>
      <w:bookmarkEnd w:id="10"/>
    </w:p>
    <w:p w14:paraId="59764D3D" w14:textId="77777777" w:rsidR="0082724F" w:rsidRPr="00DE5341" w:rsidRDefault="0082724F" w:rsidP="0082724F">
      <w:r w:rsidRPr="00DE5341">
        <w:t>The UE shall:</w:t>
      </w:r>
    </w:p>
    <w:p w14:paraId="2A7E004B" w14:textId="77777777" w:rsidR="0082724F" w:rsidRPr="00DE5341" w:rsidRDefault="0082724F" w:rsidP="0082724F">
      <w:pPr>
        <w:pStyle w:val="B1"/>
        <w:rPr>
          <w:lang w:eastAsia="zh-CN"/>
        </w:rPr>
      </w:pPr>
      <w:r w:rsidRPr="00DE5341">
        <w:t>1&gt;</w:t>
      </w:r>
      <w:r w:rsidRPr="00DE5341">
        <w:tab/>
        <w:t xml:space="preserve">delay the following actions defined in this sub-clause 60 </w:t>
      </w:r>
      <w:proofErr w:type="spellStart"/>
      <w:r w:rsidRPr="00DE5341">
        <w:t>ms</w:t>
      </w:r>
      <w:proofErr w:type="spellEnd"/>
      <w:r w:rsidRPr="00DE5341">
        <w:t xml:space="preserve"> from the moment the </w:t>
      </w:r>
      <w:proofErr w:type="spellStart"/>
      <w:r w:rsidRPr="00DE5341">
        <w:rPr>
          <w:i/>
        </w:rPr>
        <w:t>RRCRelease</w:t>
      </w:r>
      <w:proofErr w:type="spellEnd"/>
      <w:r w:rsidRPr="00DE5341">
        <w:t xml:space="preserve"> message was received or optionally when lower layers indicate that the receipt of the </w:t>
      </w:r>
      <w:proofErr w:type="spellStart"/>
      <w:r w:rsidRPr="00DE5341">
        <w:rPr>
          <w:i/>
        </w:rPr>
        <w:t>RRCRelease</w:t>
      </w:r>
      <w:proofErr w:type="spellEnd"/>
      <w:r w:rsidRPr="00DE5341">
        <w:t xml:space="preserve"> message has been successfully acknowledged, whichever is earlier;</w:t>
      </w:r>
    </w:p>
    <w:p w14:paraId="3EDDFCA3" w14:textId="77777777" w:rsidR="0082724F" w:rsidRPr="00DE5341" w:rsidRDefault="0082724F" w:rsidP="0082724F">
      <w:pPr>
        <w:pStyle w:val="B1"/>
      </w:pPr>
      <w:r w:rsidRPr="00DE5341">
        <w:rPr>
          <w:lang w:eastAsia="zh-CN"/>
        </w:rPr>
        <w:t>1&gt;</w:t>
      </w:r>
      <w:r w:rsidRPr="00DE5341">
        <w:rPr>
          <w:lang w:eastAsia="zh-CN"/>
        </w:rPr>
        <w:tab/>
      </w:r>
      <w:r w:rsidRPr="00DE5341">
        <w:t>stop timer T380, if running;</w:t>
      </w:r>
    </w:p>
    <w:p w14:paraId="6531C650" w14:textId="77777777" w:rsidR="0082724F" w:rsidRPr="00DE5341" w:rsidRDefault="0082724F" w:rsidP="0082724F">
      <w:pPr>
        <w:pStyle w:val="B1"/>
      </w:pPr>
      <w:r w:rsidRPr="00DE5341">
        <w:t>1&gt;</w:t>
      </w:r>
      <w:r w:rsidRPr="00DE5341">
        <w:tab/>
        <w:t>stop timer T320, if running;</w:t>
      </w:r>
    </w:p>
    <w:p w14:paraId="4191E7BE" w14:textId="77777777" w:rsidR="0082724F" w:rsidRPr="00DE5341" w:rsidRDefault="0082724F" w:rsidP="0082724F">
      <w:pPr>
        <w:pStyle w:val="B1"/>
      </w:pPr>
      <w:r w:rsidRPr="00DE5341">
        <w:t>1&gt;</w:t>
      </w:r>
      <w:r w:rsidRPr="00DE5341">
        <w:tab/>
        <w:t>if timer T316 is running;</w:t>
      </w:r>
    </w:p>
    <w:p w14:paraId="15744775" w14:textId="77777777" w:rsidR="0082724F" w:rsidRPr="00DE5341" w:rsidRDefault="0082724F" w:rsidP="0082724F">
      <w:pPr>
        <w:pStyle w:val="B2"/>
      </w:pPr>
      <w:r w:rsidRPr="00DE5341">
        <w:t>2&gt;</w:t>
      </w:r>
      <w:r w:rsidRPr="00DE5341">
        <w:tab/>
        <w:t>stop timer T316;</w:t>
      </w:r>
    </w:p>
    <w:p w14:paraId="28E60868" w14:textId="77777777" w:rsidR="0082724F" w:rsidRPr="00DE5341" w:rsidRDefault="0082724F" w:rsidP="0082724F">
      <w:pPr>
        <w:pStyle w:val="B2"/>
      </w:pPr>
      <w:r w:rsidRPr="00DE5341">
        <w:t>2&gt;</w:t>
      </w:r>
      <w:r w:rsidRPr="00DE5341">
        <w:tab/>
        <w:t xml:space="preserve">clear the information included in </w:t>
      </w:r>
      <w:proofErr w:type="spellStart"/>
      <w:r w:rsidRPr="00DE5341">
        <w:rPr>
          <w:i/>
        </w:rPr>
        <w:t>VarRLF</w:t>
      </w:r>
      <w:proofErr w:type="spellEnd"/>
      <w:r w:rsidRPr="00DE5341">
        <w:rPr>
          <w:i/>
        </w:rPr>
        <w:t xml:space="preserve">-Report, </w:t>
      </w:r>
      <w:r w:rsidRPr="00DE5341">
        <w:rPr>
          <w:rFonts w:eastAsia="宋体"/>
        </w:rPr>
        <w:t>if any</w:t>
      </w:r>
      <w:r w:rsidRPr="00DE5341">
        <w:t>;</w:t>
      </w:r>
    </w:p>
    <w:p w14:paraId="1BDD3A67" w14:textId="77777777" w:rsidR="0082724F" w:rsidRPr="00DE5341" w:rsidRDefault="0082724F" w:rsidP="0082724F">
      <w:pPr>
        <w:pStyle w:val="B1"/>
      </w:pPr>
      <w:r w:rsidRPr="00DE5341">
        <w:t>1&gt;</w:t>
      </w:r>
      <w:r w:rsidRPr="00DE5341">
        <w:tab/>
        <w:t>stop timer T350, if running;</w:t>
      </w:r>
    </w:p>
    <w:p w14:paraId="111632E0" w14:textId="77777777" w:rsidR="0082724F" w:rsidRPr="00DE5341" w:rsidRDefault="0082724F" w:rsidP="0082724F">
      <w:pPr>
        <w:pStyle w:val="B1"/>
      </w:pPr>
      <w:r w:rsidRPr="00DE5341">
        <w:t>1&gt;</w:t>
      </w:r>
      <w:r w:rsidRPr="00DE5341">
        <w:tab/>
        <w:t>if the</w:t>
      </w:r>
      <w:r w:rsidRPr="00DE5341">
        <w:rPr>
          <w:i/>
        </w:rPr>
        <w:t xml:space="preserve"> </w:t>
      </w:r>
      <w:r w:rsidRPr="00DE5341">
        <w:t>AS security is not activated:</w:t>
      </w:r>
    </w:p>
    <w:p w14:paraId="1BAA6A5C" w14:textId="77777777" w:rsidR="0082724F" w:rsidRPr="00DE5341" w:rsidRDefault="0082724F" w:rsidP="0082724F">
      <w:pPr>
        <w:pStyle w:val="B2"/>
      </w:pPr>
      <w:r w:rsidRPr="00DE5341">
        <w:t>2&gt;</w:t>
      </w:r>
      <w:r w:rsidRPr="00DE5341">
        <w:tab/>
        <w:t xml:space="preserve">ignore any field included in </w:t>
      </w:r>
      <w:proofErr w:type="spellStart"/>
      <w:r w:rsidRPr="00DE5341">
        <w:rPr>
          <w:i/>
        </w:rPr>
        <w:t>RRCRelease</w:t>
      </w:r>
      <w:proofErr w:type="spellEnd"/>
      <w:r w:rsidRPr="00DE5341">
        <w:rPr>
          <w:i/>
        </w:rPr>
        <w:t xml:space="preserve"> </w:t>
      </w:r>
      <w:r w:rsidRPr="00DE5341">
        <w:t xml:space="preserve">message except </w:t>
      </w:r>
      <w:proofErr w:type="spellStart"/>
      <w:r w:rsidRPr="00DE5341">
        <w:rPr>
          <w:i/>
        </w:rPr>
        <w:t>waitTime</w:t>
      </w:r>
      <w:proofErr w:type="spellEnd"/>
      <w:r w:rsidRPr="00DE5341">
        <w:t>;</w:t>
      </w:r>
    </w:p>
    <w:p w14:paraId="73BEFAA0" w14:textId="77777777" w:rsidR="0082724F" w:rsidRPr="00DE5341" w:rsidRDefault="0082724F" w:rsidP="0082724F">
      <w:pPr>
        <w:pStyle w:val="B2"/>
      </w:pPr>
      <w:r w:rsidRPr="00DE5341">
        <w:t>2&gt;</w:t>
      </w:r>
      <w:r w:rsidRPr="00DE5341">
        <w:tab/>
        <w:t>perform the actions upon going to RRC_IDLE as specified in 5.3.11 with the release cause 'other' upon which the procedure ends;</w:t>
      </w:r>
    </w:p>
    <w:p w14:paraId="00A1B69A" w14:textId="77777777" w:rsidR="0082724F" w:rsidRPr="00DE5341" w:rsidRDefault="0082724F" w:rsidP="0082724F">
      <w:pPr>
        <w:pStyle w:val="B1"/>
      </w:pPr>
      <w:r w:rsidRPr="00DE5341">
        <w:t>1&gt;</w:t>
      </w:r>
      <w:r w:rsidRPr="00DE5341">
        <w:tab/>
        <w:t xml:space="preserve">if the </w:t>
      </w:r>
      <w:proofErr w:type="spellStart"/>
      <w:r w:rsidRPr="00DE5341">
        <w:rPr>
          <w:i/>
        </w:rPr>
        <w:t>RRCRelease</w:t>
      </w:r>
      <w:proofErr w:type="spellEnd"/>
      <w:r w:rsidRPr="00DE5341">
        <w:t xml:space="preserve"> message includes </w:t>
      </w:r>
      <w:proofErr w:type="spellStart"/>
      <w:r w:rsidRPr="00DE5341">
        <w:rPr>
          <w:i/>
        </w:rPr>
        <w:t>redirectedCarrierInfo</w:t>
      </w:r>
      <w:proofErr w:type="spellEnd"/>
      <w:r w:rsidRPr="00DE5341">
        <w:t xml:space="preserve"> indicating redirection to </w:t>
      </w:r>
      <w:proofErr w:type="spellStart"/>
      <w:r w:rsidRPr="00DE5341">
        <w:rPr>
          <w:i/>
        </w:rPr>
        <w:t>eutra</w:t>
      </w:r>
      <w:proofErr w:type="spellEnd"/>
      <w:r w:rsidRPr="00DE5341">
        <w:t>:</w:t>
      </w:r>
    </w:p>
    <w:p w14:paraId="56E6E9C4" w14:textId="77777777" w:rsidR="0082724F" w:rsidRPr="00DE5341" w:rsidRDefault="0082724F" w:rsidP="0082724F">
      <w:pPr>
        <w:pStyle w:val="B2"/>
      </w:pPr>
      <w:r w:rsidRPr="00DE5341">
        <w:t>2&gt;</w:t>
      </w:r>
      <w:r w:rsidRPr="00DE5341">
        <w:tab/>
        <w:t xml:space="preserve">if </w:t>
      </w:r>
      <w:proofErr w:type="spellStart"/>
      <w:r w:rsidRPr="00DE5341">
        <w:rPr>
          <w:i/>
        </w:rPr>
        <w:t>cnType</w:t>
      </w:r>
      <w:proofErr w:type="spellEnd"/>
      <w:r w:rsidRPr="00DE5341">
        <w:t xml:space="preserve"> is included:</w:t>
      </w:r>
    </w:p>
    <w:p w14:paraId="73A2EA67" w14:textId="77777777" w:rsidR="0082724F" w:rsidRPr="00DE5341" w:rsidRDefault="0082724F" w:rsidP="0082724F">
      <w:pPr>
        <w:pStyle w:val="B3"/>
      </w:pPr>
      <w:r w:rsidRPr="00DE5341">
        <w:t>3&gt;</w:t>
      </w:r>
      <w:r w:rsidRPr="00DE5341">
        <w:tab/>
        <w:t xml:space="preserve">after the cell selection, indicate the available CN Type(s) and the received </w:t>
      </w:r>
      <w:proofErr w:type="spellStart"/>
      <w:r w:rsidRPr="00DE5341">
        <w:rPr>
          <w:i/>
        </w:rPr>
        <w:t>cnType</w:t>
      </w:r>
      <w:proofErr w:type="spellEnd"/>
      <w:r w:rsidRPr="00DE5341">
        <w:t xml:space="preserve"> to upper layers;</w:t>
      </w:r>
    </w:p>
    <w:p w14:paraId="4C0773CB" w14:textId="77777777" w:rsidR="0082724F" w:rsidRPr="00DE5341" w:rsidRDefault="0082724F" w:rsidP="0082724F">
      <w:pPr>
        <w:pStyle w:val="NO"/>
      </w:pPr>
      <w:r w:rsidRPr="00DE5341">
        <w:t>NOTE 1:</w:t>
      </w:r>
      <w:r w:rsidRPr="00DE5341">
        <w:tab/>
        <w:t xml:space="preserve">Handling the case if the E-UTRA cell selected after the redirection does not support the core network type specified by the </w:t>
      </w:r>
      <w:proofErr w:type="spellStart"/>
      <w:r w:rsidRPr="00DE5341">
        <w:rPr>
          <w:i/>
        </w:rPr>
        <w:t>cnType</w:t>
      </w:r>
      <w:proofErr w:type="spellEnd"/>
      <w:r w:rsidRPr="00DE5341">
        <w:rPr>
          <w:i/>
        </w:rPr>
        <w:t>,</w:t>
      </w:r>
      <w:r w:rsidRPr="00DE5341">
        <w:t xml:space="preserve"> is up to UE implementation.</w:t>
      </w:r>
    </w:p>
    <w:p w14:paraId="54F20EAF" w14:textId="77777777" w:rsidR="0082724F" w:rsidRPr="00DE5341" w:rsidRDefault="0082724F" w:rsidP="0082724F">
      <w:pPr>
        <w:pStyle w:val="B2"/>
      </w:pPr>
      <w:r w:rsidRPr="00DE5341">
        <w:t>2&gt;</w:t>
      </w:r>
      <w:r w:rsidRPr="00DE5341">
        <w:tab/>
        <w:t xml:space="preserve">if </w:t>
      </w:r>
      <w:proofErr w:type="spellStart"/>
      <w:r w:rsidRPr="00DE5341">
        <w:rPr>
          <w:i/>
        </w:rPr>
        <w:t>voiceFallbackIndication</w:t>
      </w:r>
      <w:proofErr w:type="spellEnd"/>
      <w:r w:rsidRPr="00DE5341">
        <w:t xml:space="preserve"> is included:</w:t>
      </w:r>
    </w:p>
    <w:p w14:paraId="652A248A" w14:textId="77777777" w:rsidR="0082724F" w:rsidRPr="00DE5341" w:rsidRDefault="0082724F" w:rsidP="0082724F">
      <w:pPr>
        <w:pStyle w:val="B3"/>
      </w:pPr>
      <w:r w:rsidRPr="00DE5341">
        <w:rPr>
          <w:lang w:eastAsia="x-none"/>
        </w:rPr>
        <w:t>3&gt;</w:t>
      </w:r>
      <w:r w:rsidRPr="00DE5341">
        <w:rPr>
          <w:lang w:eastAsia="x-none"/>
        </w:rPr>
        <w:tab/>
        <w:t>consider the RRC connection release was for EPS fallback for IMS voice (see TS 23.502 [</w:t>
      </w:r>
      <w:r w:rsidRPr="00DE5341">
        <w:t>43</w:t>
      </w:r>
      <w:r w:rsidRPr="00DE5341">
        <w:rPr>
          <w:lang w:eastAsia="x-none"/>
        </w:rPr>
        <w:t>]);</w:t>
      </w:r>
    </w:p>
    <w:p w14:paraId="1CC8C197" w14:textId="77777777" w:rsidR="0082724F" w:rsidRPr="00DE5341" w:rsidRDefault="0082724F" w:rsidP="0082724F">
      <w:pPr>
        <w:pStyle w:val="B1"/>
      </w:pPr>
      <w:r w:rsidRPr="00DE5341">
        <w:lastRenderedPageBreak/>
        <w:t>1&gt;</w:t>
      </w:r>
      <w:r w:rsidRPr="00DE5341">
        <w:tab/>
        <w:t xml:space="preserve">if the </w:t>
      </w:r>
      <w:proofErr w:type="spellStart"/>
      <w:r w:rsidRPr="00DE5341">
        <w:rPr>
          <w:i/>
        </w:rPr>
        <w:t>RRCRelease</w:t>
      </w:r>
      <w:proofErr w:type="spellEnd"/>
      <w:r w:rsidRPr="00DE5341">
        <w:t xml:space="preserve"> message includes the </w:t>
      </w:r>
      <w:proofErr w:type="spellStart"/>
      <w:r w:rsidRPr="00DE5341">
        <w:rPr>
          <w:i/>
        </w:rPr>
        <w:t>cellReselectionPriorities</w:t>
      </w:r>
      <w:proofErr w:type="spellEnd"/>
      <w:r w:rsidRPr="00DE5341">
        <w:t>:</w:t>
      </w:r>
    </w:p>
    <w:p w14:paraId="5CB77035" w14:textId="77777777" w:rsidR="0082724F" w:rsidRPr="00DE5341" w:rsidRDefault="0082724F" w:rsidP="0082724F">
      <w:pPr>
        <w:pStyle w:val="B2"/>
      </w:pPr>
      <w:r w:rsidRPr="00DE5341">
        <w:t>2&gt;</w:t>
      </w:r>
      <w:r w:rsidRPr="00DE5341">
        <w:tab/>
        <w:t xml:space="preserve">store the cell reselection priority information provided by the </w:t>
      </w:r>
      <w:proofErr w:type="spellStart"/>
      <w:r w:rsidRPr="00DE5341">
        <w:rPr>
          <w:i/>
        </w:rPr>
        <w:t>cellReselectionPriorities</w:t>
      </w:r>
      <w:proofErr w:type="spellEnd"/>
      <w:r w:rsidRPr="00DE5341">
        <w:t>;</w:t>
      </w:r>
    </w:p>
    <w:p w14:paraId="04587D7F" w14:textId="77777777" w:rsidR="0082724F" w:rsidRPr="00DE5341" w:rsidRDefault="0082724F" w:rsidP="0082724F">
      <w:pPr>
        <w:pStyle w:val="B2"/>
      </w:pPr>
      <w:r w:rsidRPr="00DE5341">
        <w:t>2&gt;</w:t>
      </w:r>
      <w:r w:rsidRPr="00DE5341">
        <w:tab/>
        <w:t xml:space="preserve">if the </w:t>
      </w:r>
      <w:r w:rsidRPr="00DE5341">
        <w:rPr>
          <w:i/>
        </w:rPr>
        <w:t>t320</w:t>
      </w:r>
      <w:r w:rsidRPr="00DE5341">
        <w:t xml:space="preserve"> is included:</w:t>
      </w:r>
    </w:p>
    <w:p w14:paraId="51D31540" w14:textId="77777777" w:rsidR="0082724F" w:rsidRPr="00DE5341" w:rsidRDefault="0082724F" w:rsidP="0082724F">
      <w:pPr>
        <w:pStyle w:val="B3"/>
      </w:pPr>
      <w:r w:rsidRPr="00DE5341">
        <w:t>3&gt;</w:t>
      </w:r>
      <w:r w:rsidRPr="00DE5341">
        <w:tab/>
        <w:t xml:space="preserve">start timer T320, with the timer value set according to the value of </w:t>
      </w:r>
      <w:r w:rsidRPr="00DE5341">
        <w:rPr>
          <w:i/>
        </w:rPr>
        <w:t>t320</w:t>
      </w:r>
      <w:r w:rsidRPr="00DE5341">
        <w:t>;</w:t>
      </w:r>
    </w:p>
    <w:p w14:paraId="29E32738" w14:textId="77777777" w:rsidR="0082724F" w:rsidRPr="00DE5341" w:rsidRDefault="0082724F" w:rsidP="0082724F">
      <w:pPr>
        <w:pStyle w:val="B1"/>
      </w:pPr>
      <w:r w:rsidRPr="00DE5341">
        <w:t>1&gt;</w:t>
      </w:r>
      <w:r w:rsidRPr="00DE5341">
        <w:tab/>
        <w:t>else:</w:t>
      </w:r>
    </w:p>
    <w:p w14:paraId="0A646990" w14:textId="77777777" w:rsidR="0082724F" w:rsidRPr="00DE5341" w:rsidRDefault="0082724F" w:rsidP="0082724F">
      <w:pPr>
        <w:pStyle w:val="B2"/>
      </w:pPr>
      <w:r w:rsidRPr="00DE5341">
        <w:t>2&gt;</w:t>
      </w:r>
      <w:r w:rsidRPr="00DE5341">
        <w:tab/>
        <w:t>apply the cell reselection priority information broadcast in the system information;</w:t>
      </w:r>
    </w:p>
    <w:p w14:paraId="49326119" w14:textId="77777777" w:rsidR="0082724F" w:rsidRPr="00DE5341" w:rsidRDefault="0082724F" w:rsidP="0082724F">
      <w:pPr>
        <w:pStyle w:val="B1"/>
      </w:pPr>
      <w:r w:rsidRPr="00DE5341">
        <w:t>1&gt;</w:t>
      </w:r>
      <w:r w:rsidRPr="00DE5341">
        <w:tab/>
        <w:t xml:space="preserve">if </w:t>
      </w:r>
      <w:proofErr w:type="spellStart"/>
      <w:r w:rsidRPr="00DE5341">
        <w:rPr>
          <w:i/>
          <w:iCs/>
        </w:rPr>
        <w:t>deprioritisationReq</w:t>
      </w:r>
      <w:proofErr w:type="spellEnd"/>
      <w:r w:rsidRPr="00DE5341">
        <w:t xml:space="preserve"> is included</w:t>
      </w:r>
      <w:r w:rsidRPr="00DE5341">
        <w:rPr>
          <w:lang w:eastAsia="x-none"/>
        </w:rPr>
        <w:t xml:space="preserve"> and the UE supports RRC connection release with </w:t>
      </w:r>
      <w:proofErr w:type="spellStart"/>
      <w:r w:rsidRPr="00DE5341">
        <w:rPr>
          <w:lang w:eastAsia="x-none"/>
        </w:rPr>
        <w:t>deprioritisation</w:t>
      </w:r>
      <w:proofErr w:type="spellEnd"/>
      <w:r w:rsidRPr="00DE5341">
        <w:t>:</w:t>
      </w:r>
    </w:p>
    <w:p w14:paraId="2CC3E73B" w14:textId="77777777" w:rsidR="0082724F" w:rsidRPr="00DE5341" w:rsidRDefault="0082724F" w:rsidP="0082724F">
      <w:pPr>
        <w:pStyle w:val="B2"/>
      </w:pPr>
      <w:r w:rsidRPr="00DE5341">
        <w:t>2&gt;</w:t>
      </w:r>
      <w:r w:rsidRPr="00DE5341">
        <w:tab/>
        <w:t xml:space="preserve">start or restart timer T325 with the timer value set to the </w:t>
      </w:r>
      <w:proofErr w:type="spellStart"/>
      <w:r w:rsidRPr="00DE5341">
        <w:rPr>
          <w:i/>
          <w:iCs/>
        </w:rPr>
        <w:t>deprioritisationTimer</w:t>
      </w:r>
      <w:proofErr w:type="spellEnd"/>
      <w:r w:rsidRPr="00DE5341">
        <w:t xml:space="preserve"> signalled;</w:t>
      </w:r>
    </w:p>
    <w:p w14:paraId="728A9287" w14:textId="77777777" w:rsidR="0082724F" w:rsidRPr="00DE5341" w:rsidRDefault="0082724F" w:rsidP="0082724F">
      <w:pPr>
        <w:pStyle w:val="B2"/>
      </w:pPr>
      <w:r w:rsidRPr="00DE5341">
        <w:t>2&gt;</w:t>
      </w:r>
      <w:r w:rsidRPr="00DE5341">
        <w:tab/>
        <w:t>store the</w:t>
      </w:r>
      <w:r w:rsidRPr="00DE5341">
        <w:rPr>
          <w:i/>
          <w:iCs/>
        </w:rPr>
        <w:t xml:space="preserve"> </w:t>
      </w:r>
      <w:proofErr w:type="spellStart"/>
      <w:r w:rsidRPr="00DE5341">
        <w:rPr>
          <w:i/>
          <w:iCs/>
        </w:rPr>
        <w:t>deprioritisationReq</w:t>
      </w:r>
      <w:proofErr w:type="spellEnd"/>
      <w:r w:rsidRPr="00DE5341">
        <w:t xml:space="preserve"> until T325 expiry;</w:t>
      </w:r>
    </w:p>
    <w:p w14:paraId="49244BEA" w14:textId="77777777" w:rsidR="0082724F" w:rsidRPr="00DE5341" w:rsidRDefault="0082724F" w:rsidP="0082724F">
      <w:pPr>
        <w:pStyle w:val="B1"/>
      </w:pPr>
      <w:r w:rsidRPr="00DE5341">
        <w:t>1&gt;</w:t>
      </w:r>
      <w:r w:rsidRPr="00DE5341">
        <w:tab/>
        <w:t xml:space="preserve">if the </w:t>
      </w:r>
      <w:proofErr w:type="spellStart"/>
      <w:r w:rsidRPr="00DE5341">
        <w:rPr>
          <w:i/>
          <w:iCs/>
        </w:rPr>
        <w:t>RRCRelease</w:t>
      </w:r>
      <w:proofErr w:type="spellEnd"/>
      <w:r w:rsidRPr="00DE5341">
        <w:t xml:space="preserve"> includes the </w:t>
      </w:r>
      <w:proofErr w:type="spellStart"/>
      <w:r w:rsidRPr="00DE5341">
        <w:rPr>
          <w:i/>
          <w:iCs/>
        </w:rPr>
        <w:t>measIdleConfig</w:t>
      </w:r>
      <w:proofErr w:type="spellEnd"/>
      <w:r w:rsidRPr="00DE5341">
        <w:t>:</w:t>
      </w:r>
    </w:p>
    <w:p w14:paraId="1081280D" w14:textId="77777777" w:rsidR="0082724F" w:rsidRPr="00DE5341" w:rsidRDefault="0082724F" w:rsidP="0082724F">
      <w:pPr>
        <w:pStyle w:val="B2"/>
      </w:pPr>
      <w:r w:rsidRPr="00DE5341">
        <w:t>2&gt;</w:t>
      </w:r>
      <w:r w:rsidRPr="00DE5341">
        <w:tab/>
        <w:t>if T331 is running:</w:t>
      </w:r>
    </w:p>
    <w:p w14:paraId="45EA3E9C" w14:textId="77777777" w:rsidR="0082724F" w:rsidRPr="00DE5341" w:rsidRDefault="0082724F" w:rsidP="0082724F">
      <w:pPr>
        <w:pStyle w:val="B3"/>
      </w:pPr>
      <w:r w:rsidRPr="00DE5341">
        <w:t>3&gt; stop timer T331;</w:t>
      </w:r>
    </w:p>
    <w:p w14:paraId="4670AFE0" w14:textId="77777777" w:rsidR="0082724F" w:rsidRPr="00DE5341" w:rsidRDefault="0082724F" w:rsidP="0082724F">
      <w:pPr>
        <w:pStyle w:val="B3"/>
      </w:pPr>
      <w:r w:rsidRPr="00DE5341">
        <w:t>3&gt;</w:t>
      </w:r>
      <w:r w:rsidRPr="00DE5341">
        <w:tab/>
        <w:t>perform the actions as specified in 5.7.8.3;</w:t>
      </w:r>
    </w:p>
    <w:p w14:paraId="6C180FF8" w14:textId="77777777" w:rsidR="0082724F" w:rsidRPr="00DE5341" w:rsidRDefault="0082724F" w:rsidP="0082724F">
      <w:pPr>
        <w:pStyle w:val="B2"/>
      </w:pPr>
      <w:r w:rsidRPr="00DE5341">
        <w:t>2&gt;</w:t>
      </w:r>
      <w:r w:rsidRPr="00DE5341">
        <w:tab/>
        <w:t xml:space="preserve">if the </w:t>
      </w:r>
      <w:proofErr w:type="spellStart"/>
      <w:r w:rsidRPr="00DE5341">
        <w:rPr>
          <w:i/>
          <w:iCs/>
        </w:rPr>
        <w:t>measIdleConfig</w:t>
      </w:r>
      <w:proofErr w:type="spellEnd"/>
      <w:r w:rsidRPr="00DE5341">
        <w:t xml:space="preserve"> is set to setup:</w:t>
      </w:r>
    </w:p>
    <w:p w14:paraId="72299700" w14:textId="77777777" w:rsidR="0082724F" w:rsidRPr="00DE5341" w:rsidRDefault="0082724F" w:rsidP="0082724F">
      <w:pPr>
        <w:pStyle w:val="B3"/>
      </w:pPr>
      <w:r w:rsidRPr="00DE5341">
        <w:t>3&gt;</w:t>
      </w:r>
      <w:r w:rsidRPr="00DE5341">
        <w:tab/>
        <w:t xml:space="preserve">store the received </w:t>
      </w:r>
      <w:proofErr w:type="spellStart"/>
      <w:r w:rsidRPr="00DE5341">
        <w:rPr>
          <w:i/>
          <w:iCs/>
        </w:rPr>
        <w:t>measIdleDuration</w:t>
      </w:r>
      <w:proofErr w:type="spellEnd"/>
      <w:r w:rsidRPr="00DE5341">
        <w:t xml:space="preserve"> in </w:t>
      </w:r>
      <w:proofErr w:type="spellStart"/>
      <w:r w:rsidRPr="00DE5341">
        <w:rPr>
          <w:i/>
          <w:iCs/>
        </w:rPr>
        <w:t>VarMeasIdleConfig</w:t>
      </w:r>
      <w:proofErr w:type="spellEnd"/>
      <w:r w:rsidRPr="00DE5341">
        <w:t>;</w:t>
      </w:r>
    </w:p>
    <w:p w14:paraId="4092C938" w14:textId="77777777" w:rsidR="0082724F" w:rsidRPr="00DE5341" w:rsidRDefault="0082724F" w:rsidP="0082724F">
      <w:pPr>
        <w:pStyle w:val="B3"/>
      </w:pPr>
      <w:r w:rsidRPr="00DE5341">
        <w:t>3&gt;</w:t>
      </w:r>
      <w:r w:rsidRPr="00DE5341">
        <w:tab/>
        <w:t xml:space="preserve">start timer T331 with the value set to </w:t>
      </w:r>
      <w:proofErr w:type="spellStart"/>
      <w:r w:rsidRPr="00DE5341">
        <w:rPr>
          <w:i/>
          <w:iCs/>
        </w:rPr>
        <w:t>measIdleDuration</w:t>
      </w:r>
      <w:proofErr w:type="spellEnd"/>
      <w:r w:rsidRPr="00DE5341">
        <w:t>;</w:t>
      </w:r>
    </w:p>
    <w:p w14:paraId="5A3E4AAD" w14:textId="77777777" w:rsidR="0082724F" w:rsidRPr="00DE5341" w:rsidRDefault="0082724F" w:rsidP="0082724F">
      <w:pPr>
        <w:pStyle w:val="B3"/>
      </w:pPr>
      <w:r w:rsidRPr="00DE5341">
        <w:t>3&gt;</w:t>
      </w:r>
      <w:r w:rsidRPr="00DE5341">
        <w:tab/>
        <w:t xml:space="preserve">if the </w:t>
      </w:r>
      <w:proofErr w:type="spellStart"/>
      <w:r w:rsidRPr="00DE5341">
        <w:rPr>
          <w:i/>
          <w:iCs/>
        </w:rPr>
        <w:t>measIdleConfig</w:t>
      </w:r>
      <w:proofErr w:type="spellEnd"/>
      <w:r w:rsidRPr="00DE5341">
        <w:t xml:space="preserve"> contains </w:t>
      </w:r>
      <w:proofErr w:type="spellStart"/>
      <w:r w:rsidRPr="00DE5341">
        <w:rPr>
          <w:i/>
          <w:iCs/>
        </w:rPr>
        <w:t>measIdleCarrierListNR</w:t>
      </w:r>
      <w:proofErr w:type="spellEnd"/>
      <w:r w:rsidRPr="00DE5341">
        <w:t>:</w:t>
      </w:r>
    </w:p>
    <w:p w14:paraId="22C3A6D1" w14:textId="77777777" w:rsidR="0082724F" w:rsidRPr="00DE5341" w:rsidRDefault="0082724F" w:rsidP="0082724F">
      <w:pPr>
        <w:pStyle w:val="B4"/>
      </w:pPr>
      <w:r w:rsidRPr="00DE5341">
        <w:t>4&gt;</w:t>
      </w:r>
      <w:r w:rsidRPr="00DE5341">
        <w:tab/>
        <w:t xml:space="preserve">store the received </w:t>
      </w:r>
      <w:proofErr w:type="spellStart"/>
      <w:r w:rsidRPr="00DE5341">
        <w:rPr>
          <w:i/>
          <w:iCs/>
        </w:rPr>
        <w:t>measIdleCarrierListNR</w:t>
      </w:r>
      <w:proofErr w:type="spellEnd"/>
      <w:r w:rsidRPr="00DE5341">
        <w:t xml:space="preserve"> in </w:t>
      </w:r>
      <w:proofErr w:type="spellStart"/>
      <w:r w:rsidRPr="00DE5341">
        <w:rPr>
          <w:i/>
          <w:iCs/>
        </w:rPr>
        <w:t>VarMeasIdleConfig</w:t>
      </w:r>
      <w:proofErr w:type="spellEnd"/>
      <w:r w:rsidRPr="00DE5341">
        <w:t>;</w:t>
      </w:r>
    </w:p>
    <w:p w14:paraId="46E35CD8" w14:textId="77777777" w:rsidR="0082724F" w:rsidRPr="00DE5341" w:rsidRDefault="0082724F" w:rsidP="0082724F">
      <w:pPr>
        <w:pStyle w:val="B3"/>
      </w:pPr>
      <w:r w:rsidRPr="00DE5341">
        <w:t>3&gt;</w:t>
      </w:r>
      <w:r w:rsidRPr="00DE5341">
        <w:tab/>
        <w:t xml:space="preserve">if the </w:t>
      </w:r>
      <w:proofErr w:type="spellStart"/>
      <w:r w:rsidRPr="00DE5341">
        <w:rPr>
          <w:i/>
          <w:iCs/>
        </w:rPr>
        <w:t>measIdleConfig</w:t>
      </w:r>
      <w:proofErr w:type="spellEnd"/>
      <w:r w:rsidRPr="00DE5341">
        <w:t xml:space="preserve"> contains </w:t>
      </w:r>
      <w:proofErr w:type="spellStart"/>
      <w:r w:rsidRPr="00DE5341">
        <w:rPr>
          <w:i/>
          <w:iCs/>
        </w:rPr>
        <w:t>measIdleCarrierListEUTRA</w:t>
      </w:r>
      <w:proofErr w:type="spellEnd"/>
      <w:r w:rsidRPr="00DE5341">
        <w:t>:</w:t>
      </w:r>
    </w:p>
    <w:p w14:paraId="1B6D97CC" w14:textId="77777777" w:rsidR="0082724F" w:rsidRPr="00DE5341" w:rsidRDefault="0082724F" w:rsidP="0082724F">
      <w:pPr>
        <w:pStyle w:val="B4"/>
      </w:pPr>
      <w:r w:rsidRPr="00DE5341">
        <w:t>4&gt;</w:t>
      </w:r>
      <w:r w:rsidRPr="00DE5341">
        <w:tab/>
        <w:t xml:space="preserve">store the received </w:t>
      </w:r>
      <w:proofErr w:type="spellStart"/>
      <w:r w:rsidRPr="00DE5341">
        <w:rPr>
          <w:i/>
          <w:iCs/>
        </w:rPr>
        <w:t>measIdleCarrierListEUTRA</w:t>
      </w:r>
      <w:proofErr w:type="spellEnd"/>
      <w:r w:rsidRPr="00DE5341">
        <w:t xml:space="preserve"> in </w:t>
      </w:r>
      <w:proofErr w:type="spellStart"/>
      <w:r w:rsidRPr="00DE5341">
        <w:rPr>
          <w:i/>
          <w:iCs/>
        </w:rPr>
        <w:t>VarMeasIdleConfig</w:t>
      </w:r>
      <w:proofErr w:type="spellEnd"/>
      <w:r w:rsidRPr="00DE5341">
        <w:t>;</w:t>
      </w:r>
    </w:p>
    <w:p w14:paraId="566531F8" w14:textId="77777777" w:rsidR="0082724F" w:rsidRPr="00DE5341" w:rsidRDefault="0082724F" w:rsidP="0082724F">
      <w:pPr>
        <w:pStyle w:val="B3"/>
      </w:pPr>
      <w:r w:rsidRPr="00DE5341">
        <w:lastRenderedPageBreak/>
        <w:t>3&gt;</w:t>
      </w:r>
      <w:r w:rsidRPr="00DE5341">
        <w:tab/>
        <w:t xml:space="preserve">if the </w:t>
      </w:r>
      <w:proofErr w:type="spellStart"/>
      <w:r w:rsidRPr="00DE5341">
        <w:rPr>
          <w:i/>
          <w:iCs/>
        </w:rPr>
        <w:t>measIdleConfig</w:t>
      </w:r>
      <w:proofErr w:type="spellEnd"/>
      <w:r w:rsidRPr="00DE5341">
        <w:t xml:space="preserve"> contains </w:t>
      </w:r>
      <w:proofErr w:type="spellStart"/>
      <w:r w:rsidRPr="00DE5341">
        <w:rPr>
          <w:i/>
          <w:iCs/>
        </w:rPr>
        <w:t>validityAreaList</w:t>
      </w:r>
      <w:proofErr w:type="spellEnd"/>
      <w:r w:rsidRPr="00DE5341">
        <w:t>:</w:t>
      </w:r>
    </w:p>
    <w:p w14:paraId="033ACE2A" w14:textId="77777777" w:rsidR="0082724F" w:rsidRPr="00DE5341" w:rsidRDefault="0082724F" w:rsidP="0082724F">
      <w:pPr>
        <w:pStyle w:val="B4"/>
      </w:pPr>
      <w:r w:rsidRPr="00DE5341">
        <w:t>4&gt;</w:t>
      </w:r>
      <w:r w:rsidRPr="00DE5341">
        <w:tab/>
        <w:t xml:space="preserve">store the received </w:t>
      </w:r>
      <w:proofErr w:type="spellStart"/>
      <w:r w:rsidRPr="00DE5341">
        <w:rPr>
          <w:i/>
          <w:iCs/>
        </w:rPr>
        <w:t>validityAreaList</w:t>
      </w:r>
      <w:proofErr w:type="spellEnd"/>
      <w:r w:rsidRPr="00DE5341">
        <w:t xml:space="preserve"> in </w:t>
      </w:r>
      <w:proofErr w:type="spellStart"/>
      <w:r w:rsidRPr="00DE5341">
        <w:rPr>
          <w:i/>
          <w:iCs/>
        </w:rPr>
        <w:t>VarMeasIdleConfig</w:t>
      </w:r>
      <w:proofErr w:type="spellEnd"/>
      <w:r w:rsidRPr="00DE5341">
        <w:t>;</w:t>
      </w:r>
    </w:p>
    <w:p w14:paraId="0203D749" w14:textId="77777777" w:rsidR="0082724F" w:rsidRPr="00DE5341" w:rsidRDefault="0082724F" w:rsidP="0082724F">
      <w:pPr>
        <w:pStyle w:val="B1"/>
      </w:pPr>
      <w:r w:rsidRPr="00DE5341">
        <w:t>1&gt;</w:t>
      </w:r>
      <w:r w:rsidRPr="00DE5341">
        <w:tab/>
        <w:t xml:space="preserve">if the </w:t>
      </w:r>
      <w:proofErr w:type="spellStart"/>
      <w:r w:rsidRPr="00DE5341">
        <w:rPr>
          <w:i/>
        </w:rPr>
        <w:t>RRCRelease</w:t>
      </w:r>
      <w:proofErr w:type="spellEnd"/>
      <w:r w:rsidRPr="00DE5341">
        <w:t xml:space="preserve"> includes </w:t>
      </w:r>
      <w:proofErr w:type="spellStart"/>
      <w:r w:rsidRPr="00DE5341">
        <w:rPr>
          <w:i/>
        </w:rPr>
        <w:t>suspendConfig</w:t>
      </w:r>
      <w:proofErr w:type="spellEnd"/>
      <w:r w:rsidRPr="00DE5341">
        <w:t>:</w:t>
      </w:r>
    </w:p>
    <w:p w14:paraId="6866BD92" w14:textId="77777777" w:rsidR="0082724F" w:rsidRDefault="0082724F" w:rsidP="0082724F">
      <w:pPr>
        <w:pStyle w:val="B2"/>
      </w:pPr>
      <w:r w:rsidRPr="00DE5341">
        <w:t>2&gt;</w:t>
      </w:r>
      <w:r w:rsidRPr="00DE5341">
        <w:tab/>
        <w:t xml:space="preserve">apply the received </w:t>
      </w:r>
      <w:proofErr w:type="spellStart"/>
      <w:r w:rsidRPr="00DE5341">
        <w:rPr>
          <w:i/>
        </w:rPr>
        <w:t>suspendConfig</w:t>
      </w:r>
      <w:proofErr w:type="spellEnd"/>
      <w:r w:rsidRPr="00DE5341">
        <w:t>;</w:t>
      </w:r>
    </w:p>
    <w:p w14:paraId="488387C4" w14:textId="77777777" w:rsidR="0082724F" w:rsidRDefault="0082724F" w:rsidP="0082724F">
      <w:pPr>
        <w:pStyle w:val="B2"/>
      </w:pPr>
      <w:r>
        <w:t xml:space="preserve">2&gt; if the </w:t>
      </w:r>
      <w:proofErr w:type="spellStart"/>
      <w:r w:rsidRPr="00445914">
        <w:rPr>
          <w:i/>
          <w:iCs/>
        </w:rPr>
        <w:t>suspendConfig</w:t>
      </w:r>
      <w:proofErr w:type="spellEnd"/>
      <w:r>
        <w:t xml:space="preserve"> includes </w:t>
      </w:r>
      <w:proofErr w:type="spellStart"/>
      <w:r w:rsidRPr="003B60D8">
        <w:rPr>
          <w:i/>
          <w:iCs/>
        </w:rPr>
        <w:t>sdt-Config</w:t>
      </w:r>
      <w:proofErr w:type="spellEnd"/>
      <w:r>
        <w:t>:</w:t>
      </w:r>
    </w:p>
    <w:p w14:paraId="78FC3474" w14:textId="77777777" w:rsidR="0082724F" w:rsidRDefault="0082724F" w:rsidP="0082724F">
      <w:pPr>
        <w:pStyle w:val="B3"/>
      </w:pPr>
      <w:r w:rsidRPr="00DE5341">
        <w:t>3&gt;</w:t>
      </w:r>
      <w:r w:rsidRPr="00DE5341">
        <w:tab/>
      </w:r>
      <w:r>
        <w:t xml:space="preserve">for each of the DRB included in the </w:t>
      </w:r>
      <w:proofErr w:type="spellStart"/>
      <w:r w:rsidRPr="00657776">
        <w:rPr>
          <w:i/>
          <w:iCs/>
        </w:rPr>
        <w:t>sdt</w:t>
      </w:r>
      <w:proofErr w:type="spellEnd"/>
      <w:r w:rsidRPr="00657776">
        <w:rPr>
          <w:i/>
          <w:iCs/>
        </w:rPr>
        <w:t>-DRB</w:t>
      </w:r>
      <w:r>
        <w:rPr>
          <w:i/>
          <w:iCs/>
        </w:rPr>
        <w:t>-</w:t>
      </w:r>
      <w:r w:rsidRPr="00657776">
        <w:rPr>
          <w:i/>
          <w:iCs/>
        </w:rPr>
        <w:t>List</w:t>
      </w:r>
      <w:r>
        <w:t>:</w:t>
      </w:r>
    </w:p>
    <w:p w14:paraId="7E754690" w14:textId="77777777" w:rsidR="0082724F" w:rsidRDefault="0082724F" w:rsidP="0082724F">
      <w:pPr>
        <w:pStyle w:val="B4"/>
      </w:pPr>
      <w:r>
        <w:t>4&gt; consider the DRB to be configured for SDT;</w:t>
      </w:r>
    </w:p>
    <w:p w14:paraId="74210F66" w14:textId="77777777" w:rsidR="0082724F" w:rsidRDefault="0082724F" w:rsidP="0082724F">
      <w:pPr>
        <w:pStyle w:val="B3"/>
      </w:pPr>
      <w:r>
        <w:t xml:space="preserve">3&gt; if </w:t>
      </w:r>
      <w:r w:rsidRPr="00657776">
        <w:rPr>
          <w:i/>
          <w:iCs/>
        </w:rPr>
        <w:t>sdt-SRB2</w:t>
      </w:r>
      <w:r>
        <w:rPr>
          <w:i/>
          <w:iCs/>
        </w:rPr>
        <w:t>-</w:t>
      </w:r>
      <w:r w:rsidRPr="00657776">
        <w:rPr>
          <w:i/>
          <w:iCs/>
        </w:rPr>
        <w:t>Indication</w:t>
      </w:r>
      <w:r>
        <w:t xml:space="preserve"> is included: </w:t>
      </w:r>
    </w:p>
    <w:p w14:paraId="3358BD75" w14:textId="77777777" w:rsidR="0082724F" w:rsidRDefault="0082724F" w:rsidP="0082724F">
      <w:pPr>
        <w:pStyle w:val="B4"/>
      </w:pPr>
      <w:r>
        <w:t>4&gt; consider that SRB2 is configured for SDT;</w:t>
      </w:r>
    </w:p>
    <w:p w14:paraId="6E68FFA7" w14:textId="77777777" w:rsidR="0082724F" w:rsidRDefault="0082724F" w:rsidP="0082724F">
      <w:pPr>
        <w:pStyle w:val="B3"/>
      </w:pPr>
      <w:r>
        <w:t xml:space="preserve">3&gt; for each of the RLC bearers with the </w:t>
      </w:r>
      <w:proofErr w:type="spellStart"/>
      <w:r w:rsidRPr="00376F6D">
        <w:rPr>
          <w:i/>
          <w:iCs/>
        </w:rPr>
        <w:t>servedRadioBearer</w:t>
      </w:r>
      <w:proofErr w:type="spellEnd"/>
      <w:r>
        <w:t xml:space="preserve"> configured for SDT:</w:t>
      </w:r>
    </w:p>
    <w:p w14:paraId="4D2494D1" w14:textId="77777777" w:rsidR="0082724F" w:rsidRDefault="0082724F" w:rsidP="0082724F">
      <w:pPr>
        <w:pStyle w:val="B4"/>
      </w:pPr>
      <w:r>
        <w:t>4&gt; re-establish the RLC entity as specified in TS 38.322 [4];</w:t>
      </w:r>
    </w:p>
    <w:p w14:paraId="0F6DE62D" w14:textId="77777777" w:rsidR="0082724F" w:rsidRPr="00DE5341" w:rsidRDefault="0082724F" w:rsidP="0082724F">
      <w:pPr>
        <w:pStyle w:val="B2"/>
      </w:pPr>
      <w:r w:rsidRPr="00DE5341">
        <w:t>2&gt;</w:t>
      </w:r>
      <w:r w:rsidRPr="00DE5341">
        <w:tab/>
        <w:t xml:space="preserve">remove all the entries within </w:t>
      </w:r>
      <w:proofErr w:type="spellStart"/>
      <w:r w:rsidRPr="00DE5341">
        <w:rPr>
          <w:i/>
        </w:rPr>
        <w:t>VarConditionalReconfig</w:t>
      </w:r>
      <w:proofErr w:type="spellEnd"/>
      <w:r w:rsidRPr="00DE5341">
        <w:t>, if any;</w:t>
      </w:r>
    </w:p>
    <w:p w14:paraId="0624146F" w14:textId="77777777" w:rsidR="0082724F" w:rsidRPr="00DE5341" w:rsidRDefault="0082724F" w:rsidP="0082724F">
      <w:pPr>
        <w:pStyle w:val="B2"/>
      </w:pPr>
      <w:r w:rsidRPr="00DE5341">
        <w:t>2&gt;</w:t>
      </w:r>
      <w:r w:rsidRPr="00DE5341">
        <w:tab/>
        <w:t xml:space="preserve">for each </w:t>
      </w:r>
      <w:proofErr w:type="spellStart"/>
      <w:r w:rsidRPr="00DE5341">
        <w:rPr>
          <w:i/>
        </w:rPr>
        <w:t>measId</w:t>
      </w:r>
      <w:proofErr w:type="spellEnd"/>
      <w:r w:rsidRPr="00DE5341">
        <w:t xml:space="preserve">, if the associated </w:t>
      </w:r>
      <w:proofErr w:type="spellStart"/>
      <w:r w:rsidRPr="00DE5341">
        <w:rPr>
          <w:i/>
          <w:iCs/>
        </w:rPr>
        <w:t>reportConfig</w:t>
      </w:r>
      <w:proofErr w:type="spellEnd"/>
      <w:r w:rsidRPr="00DE5341">
        <w:t xml:space="preserve"> has a </w:t>
      </w:r>
      <w:proofErr w:type="spellStart"/>
      <w:r w:rsidRPr="00DE5341">
        <w:rPr>
          <w:i/>
        </w:rPr>
        <w:t>reportType</w:t>
      </w:r>
      <w:proofErr w:type="spellEnd"/>
      <w:r w:rsidRPr="00DE5341">
        <w:t xml:space="preserve"> set to </w:t>
      </w:r>
      <w:proofErr w:type="spellStart"/>
      <w:r w:rsidRPr="00DE5341">
        <w:rPr>
          <w:i/>
        </w:rPr>
        <w:t>condTriggerConfig</w:t>
      </w:r>
      <w:proofErr w:type="spellEnd"/>
      <w:r w:rsidRPr="00DE5341">
        <w:t>:</w:t>
      </w:r>
    </w:p>
    <w:p w14:paraId="31308FC3" w14:textId="77777777" w:rsidR="0082724F" w:rsidRPr="00DE5341" w:rsidRDefault="0082724F" w:rsidP="0082724F">
      <w:pPr>
        <w:pStyle w:val="B3"/>
      </w:pPr>
      <w:r w:rsidRPr="00DE5341">
        <w:t>3&gt;</w:t>
      </w:r>
      <w:r w:rsidRPr="00DE5341">
        <w:tab/>
        <w:t xml:space="preserve">for the associated </w:t>
      </w:r>
      <w:proofErr w:type="spellStart"/>
      <w:r w:rsidRPr="00DE5341">
        <w:rPr>
          <w:i/>
          <w:iCs/>
        </w:rPr>
        <w:t>reportConfigId</w:t>
      </w:r>
      <w:proofErr w:type="spellEnd"/>
      <w:r w:rsidRPr="00DE5341">
        <w:t>:</w:t>
      </w:r>
    </w:p>
    <w:p w14:paraId="2F07F07A" w14:textId="77777777" w:rsidR="0082724F" w:rsidRPr="00DE5341" w:rsidRDefault="0082724F" w:rsidP="0082724F">
      <w:pPr>
        <w:pStyle w:val="B4"/>
      </w:pPr>
      <w:r w:rsidRPr="00DE5341">
        <w:t>4&gt;</w:t>
      </w:r>
      <w:r w:rsidRPr="00DE5341">
        <w:tab/>
        <w:t xml:space="preserve">remove the entry with the matching </w:t>
      </w:r>
      <w:proofErr w:type="spellStart"/>
      <w:r w:rsidRPr="00DE5341">
        <w:rPr>
          <w:i/>
        </w:rPr>
        <w:t>reportConfigId</w:t>
      </w:r>
      <w:proofErr w:type="spellEnd"/>
      <w:r w:rsidRPr="00DE5341">
        <w:t xml:space="preserve"> from the </w:t>
      </w:r>
      <w:proofErr w:type="spellStart"/>
      <w:r w:rsidRPr="00DE5341">
        <w:rPr>
          <w:i/>
        </w:rPr>
        <w:t>reportConfigList</w:t>
      </w:r>
      <w:proofErr w:type="spellEnd"/>
      <w:r w:rsidRPr="00DE5341">
        <w:t xml:space="preserve"> within the </w:t>
      </w:r>
      <w:proofErr w:type="spellStart"/>
      <w:r w:rsidRPr="00DE5341">
        <w:rPr>
          <w:i/>
        </w:rPr>
        <w:t>VarMeasConfig</w:t>
      </w:r>
      <w:proofErr w:type="spellEnd"/>
      <w:r w:rsidRPr="00DE5341">
        <w:t>;</w:t>
      </w:r>
    </w:p>
    <w:p w14:paraId="5EA13A7B" w14:textId="77777777" w:rsidR="0082724F" w:rsidRPr="00DE5341" w:rsidRDefault="0082724F" w:rsidP="0082724F">
      <w:pPr>
        <w:pStyle w:val="B3"/>
      </w:pPr>
      <w:r w:rsidRPr="00DE5341">
        <w:t>3&gt;</w:t>
      </w:r>
      <w:r w:rsidRPr="00DE5341">
        <w:tab/>
        <w:t xml:space="preserve">if the associated </w:t>
      </w:r>
      <w:proofErr w:type="spellStart"/>
      <w:r w:rsidRPr="00DE5341">
        <w:rPr>
          <w:i/>
          <w:iCs/>
        </w:rPr>
        <w:t>measObjectId</w:t>
      </w:r>
      <w:proofErr w:type="spellEnd"/>
      <w:r w:rsidRPr="00DE5341">
        <w:t xml:space="preserve"> is only associated to a </w:t>
      </w:r>
      <w:proofErr w:type="spellStart"/>
      <w:r w:rsidRPr="00DE5341">
        <w:rPr>
          <w:i/>
          <w:iCs/>
        </w:rPr>
        <w:t>reportConfig</w:t>
      </w:r>
      <w:proofErr w:type="spellEnd"/>
      <w:r w:rsidRPr="00DE5341">
        <w:t xml:space="preserve"> with </w:t>
      </w:r>
      <w:proofErr w:type="spellStart"/>
      <w:r w:rsidRPr="00DE5341">
        <w:rPr>
          <w:i/>
          <w:iCs/>
        </w:rPr>
        <w:t>reportType</w:t>
      </w:r>
      <w:proofErr w:type="spellEnd"/>
      <w:r w:rsidRPr="00DE5341">
        <w:t xml:space="preserve"> set to </w:t>
      </w:r>
      <w:proofErr w:type="spellStart"/>
      <w:r w:rsidRPr="00DE5341">
        <w:rPr>
          <w:i/>
          <w:iCs/>
        </w:rPr>
        <w:t>condTriggerConfig</w:t>
      </w:r>
      <w:proofErr w:type="spellEnd"/>
      <w:r w:rsidRPr="00DE5341">
        <w:t>:</w:t>
      </w:r>
    </w:p>
    <w:p w14:paraId="6A4D696E" w14:textId="77777777" w:rsidR="0082724F" w:rsidRPr="00DE5341" w:rsidRDefault="0082724F" w:rsidP="0082724F">
      <w:pPr>
        <w:pStyle w:val="B4"/>
      </w:pPr>
      <w:r w:rsidRPr="00DE5341">
        <w:t>4&gt;</w:t>
      </w:r>
      <w:r w:rsidRPr="00DE5341">
        <w:tab/>
        <w:t xml:space="preserve">remove the entry with the matching </w:t>
      </w:r>
      <w:proofErr w:type="spellStart"/>
      <w:r w:rsidRPr="00DE5341">
        <w:rPr>
          <w:i/>
          <w:iCs/>
        </w:rPr>
        <w:t>measObjectId</w:t>
      </w:r>
      <w:proofErr w:type="spellEnd"/>
      <w:r w:rsidRPr="00DE5341">
        <w:t xml:space="preserve"> from the </w:t>
      </w:r>
      <w:proofErr w:type="spellStart"/>
      <w:r w:rsidRPr="00DE5341">
        <w:rPr>
          <w:i/>
        </w:rPr>
        <w:t>measObjectList</w:t>
      </w:r>
      <w:proofErr w:type="spellEnd"/>
      <w:r w:rsidRPr="00DE5341">
        <w:t xml:space="preserve"> within the </w:t>
      </w:r>
      <w:proofErr w:type="spellStart"/>
      <w:r w:rsidRPr="00DE5341">
        <w:rPr>
          <w:i/>
        </w:rPr>
        <w:t>VarMeasConfig</w:t>
      </w:r>
      <w:proofErr w:type="spellEnd"/>
      <w:r w:rsidRPr="00DE5341">
        <w:t>;</w:t>
      </w:r>
    </w:p>
    <w:p w14:paraId="36D29E9E" w14:textId="77777777" w:rsidR="0082724F" w:rsidRPr="00DE5341" w:rsidRDefault="0082724F" w:rsidP="0082724F">
      <w:pPr>
        <w:pStyle w:val="B3"/>
      </w:pPr>
      <w:r w:rsidRPr="00DE5341">
        <w:t>3&gt;</w:t>
      </w:r>
      <w:r w:rsidRPr="00DE5341">
        <w:tab/>
        <w:t xml:space="preserve">remove the entry with the matching </w:t>
      </w:r>
      <w:proofErr w:type="spellStart"/>
      <w:r w:rsidRPr="00DE5341">
        <w:rPr>
          <w:i/>
        </w:rPr>
        <w:t>measId</w:t>
      </w:r>
      <w:proofErr w:type="spellEnd"/>
      <w:r w:rsidRPr="00DE5341">
        <w:t xml:space="preserve"> from the </w:t>
      </w:r>
      <w:proofErr w:type="spellStart"/>
      <w:r w:rsidRPr="00DE5341">
        <w:rPr>
          <w:i/>
        </w:rPr>
        <w:t>measIdList</w:t>
      </w:r>
      <w:proofErr w:type="spellEnd"/>
      <w:r w:rsidRPr="00DE5341">
        <w:t xml:space="preserve"> within the </w:t>
      </w:r>
      <w:proofErr w:type="spellStart"/>
      <w:r w:rsidRPr="00DE5341">
        <w:rPr>
          <w:i/>
        </w:rPr>
        <w:t>VarMeasConfig</w:t>
      </w:r>
      <w:proofErr w:type="spellEnd"/>
      <w:r w:rsidRPr="00DE5341">
        <w:t>;</w:t>
      </w:r>
    </w:p>
    <w:p w14:paraId="491BDE54" w14:textId="77777777" w:rsidR="0082724F" w:rsidRPr="00DE5341" w:rsidRDefault="0082724F" w:rsidP="0082724F">
      <w:pPr>
        <w:pStyle w:val="B2"/>
      </w:pPr>
      <w:r w:rsidRPr="00DE5341">
        <w:t>2&gt;</w:t>
      </w:r>
      <w:r w:rsidRPr="00DE5341">
        <w:tab/>
        <w:t>reset MAC and release the default MAC Cell Group configuration, if any;</w:t>
      </w:r>
    </w:p>
    <w:p w14:paraId="4D2D0891" w14:textId="77777777" w:rsidR="0082724F" w:rsidRPr="00DE5341" w:rsidRDefault="0082724F" w:rsidP="0082724F">
      <w:pPr>
        <w:pStyle w:val="B2"/>
        <w:rPr>
          <w:lang w:eastAsia="zh-CN"/>
        </w:rPr>
      </w:pPr>
      <w:r w:rsidRPr="00DE5341">
        <w:t>2&gt;</w:t>
      </w:r>
      <w:r w:rsidRPr="00DE5341">
        <w:tab/>
        <w:t>re-establish RLC entities for SRB1;</w:t>
      </w:r>
    </w:p>
    <w:p w14:paraId="53AE8A87" w14:textId="77777777" w:rsidR="0082724F" w:rsidRPr="00DE5341" w:rsidRDefault="0082724F" w:rsidP="0082724F">
      <w:pPr>
        <w:pStyle w:val="B2"/>
      </w:pPr>
      <w:r w:rsidRPr="00DE5341">
        <w:lastRenderedPageBreak/>
        <w:t>2&gt;</w:t>
      </w:r>
      <w:r w:rsidRPr="00DE5341">
        <w:tab/>
        <w:t xml:space="preserve">if the </w:t>
      </w:r>
      <w:proofErr w:type="spellStart"/>
      <w:r w:rsidRPr="00DE5341">
        <w:rPr>
          <w:i/>
        </w:rPr>
        <w:t>RRCRelease</w:t>
      </w:r>
      <w:proofErr w:type="spellEnd"/>
      <w:r w:rsidRPr="00DE5341">
        <w:t xml:space="preserve"> message with </w:t>
      </w:r>
      <w:proofErr w:type="spellStart"/>
      <w:r w:rsidRPr="00DE5341">
        <w:rPr>
          <w:i/>
        </w:rPr>
        <w:t>suspendConfig</w:t>
      </w:r>
      <w:proofErr w:type="spellEnd"/>
      <w:r w:rsidRPr="00DE5341">
        <w:t xml:space="preserve"> was received in response to an </w:t>
      </w:r>
      <w:proofErr w:type="spellStart"/>
      <w:r w:rsidRPr="00DE5341">
        <w:rPr>
          <w:i/>
        </w:rPr>
        <w:t>RRCResumeRequest</w:t>
      </w:r>
      <w:proofErr w:type="spellEnd"/>
      <w:r w:rsidRPr="00DE5341">
        <w:rPr>
          <w:i/>
        </w:rPr>
        <w:t xml:space="preserve"> </w:t>
      </w:r>
      <w:r w:rsidRPr="00DE5341">
        <w:t xml:space="preserve">or an </w:t>
      </w:r>
      <w:r w:rsidRPr="00DE5341">
        <w:rPr>
          <w:i/>
        </w:rPr>
        <w:t>RRCResumeRequest1</w:t>
      </w:r>
      <w:r w:rsidRPr="00DE5341">
        <w:t>:</w:t>
      </w:r>
    </w:p>
    <w:p w14:paraId="6A052D70" w14:textId="77777777" w:rsidR="0082724F" w:rsidRDefault="0082724F" w:rsidP="0082724F">
      <w:pPr>
        <w:pStyle w:val="B3"/>
      </w:pPr>
      <w:r w:rsidRPr="00DE5341">
        <w:t>3&gt;</w:t>
      </w:r>
      <w:r w:rsidRPr="00DE5341">
        <w:tab/>
        <w:t>stop the timer T319 if running;</w:t>
      </w:r>
    </w:p>
    <w:p w14:paraId="63AD1E11" w14:textId="77777777" w:rsidR="0082724F" w:rsidRDefault="0082724F" w:rsidP="0082724F">
      <w:pPr>
        <w:pStyle w:val="B3"/>
        <w:rPr>
          <w:lang w:eastAsia="zh-CN"/>
        </w:rPr>
      </w:pPr>
      <w:r>
        <w:t xml:space="preserve">3&gt; stop </w:t>
      </w:r>
      <w:r w:rsidRPr="000661FF">
        <w:t xml:space="preserve">timer </w:t>
      </w:r>
      <w:proofErr w:type="spellStart"/>
      <w:proofErr w:type="gramStart"/>
      <w:r w:rsidRPr="000661FF">
        <w:t>Txxx</w:t>
      </w:r>
      <w:proofErr w:type="spellEnd"/>
      <w:r w:rsidRPr="000661FF">
        <w:t>(</w:t>
      </w:r>
      <w:proofErr w:type="spellStart"/>
      <w:proofErr w:type="gramEnd"/>
      <w:r w:rsidRPr="000661FF">
        <w:t>NewSDTTimer</w:t>
      </w:r>
      <w:proofErr w:type="spellEnd"/>
      <w:r w:rsidRPr="000661FF">
        <w:t>)</w:t>
      </w:r>
      <w:r>
        <w:t xml:space="preserve"> if running;</w:t>
      </w:r>
    </w:p>
    <w:p w14:paraId="03676019" w14:textId="77777777" w:rsidR="0082724F" w:rsidRPr="00DE5341" w:rsidRDefault="0082724F" w:rsidP="0082724F">
      <w:pPr>
        <w:pStyle w:val="B3"/>
      </w:pPr>
      <w:r w:rsidRPr="00DE5341">
        <w:t>3&gt;</w:t>
      </w:r>
      <w:r w:rsidRPr="00DE5341">
        <w:tab/>
        <w:t>in the stored UE Inactive AS context:</w:t>
      </w:r>
    </w:p>
    <w:p w14:paraId="2FDE6478" w14:textId="77777777" w:rsidR="0082724F" w:rsidRPr="00DE5341" w:rsidRDefault="0082724F" w:rsidP="0082724F">
      <w:pPr>
        <w:pStyle w:val="B4"/>
      </w:pPr>
      <w:r w:rsidRPr="00DE5341">
        <w:t>4&gt;</w:t>
      </w:r>
      <w:r w:rsidRPr="00DE5341">
        <w:tab/>
        <w:t xml:space="preserve">replace the </w:t>
      </w:r>
      <w:proofErr w:type="spellStart"/>
      <w:r w:rsidRPr="00DE5341">
        <w:t>K</w:t>
      </w:r>
      <w:r w:rsidRPr="00DE5341">
        <w:rPr>
          <w:vertAlign w:val="subscript"/>
        </w:rPr>
        <w:t>gNB</w:t>
      </w:r>
      <w:proofErr w:type="spellEnd"/>
      <w:r w:rsidRPr="00DE5341">
        <w:t xml:space="preserve"> and </w:t>
      </w:r>
      <w:proofErr w:type="spellStart"/>
      <w:r w:rsidRPr="00DE5341">
        <w:t>K</w:t>
      </w:r>
      <w:r w:rsidRPr="00DE5341">
        <w:rPr>
          <w:vertAlign w:val="subscript"/>
        </w:rPr>
        <w:t>RRCint</w:t>
      </w:r>
      <w:proofErr w:type="spellEnd"/>
      <w:r w:rsidRPr="00DE5341">
        <w:t xml:space="preserve"> keys with the current </w:t>
      </w:r>
      <w:proofErr w:type="spellStart"/>
      <w:r w:rsidRPr="00DE5341">
        <w:t>K</w:t>
      </w:r>
      <w:r w:rsidRPr="00DE5341">
        <w:rPr>
          <w:vertAlign w:val="subscript"/>
        </w:rPr>
        <w:t>gNB</w:t>
      </w:r>
      <w:proofErr w:type="spellEnd"/>
      <w:r w:rsidRPr="00DE5341">
        <w:t xml:space="preserve"> and </w:t>
      </w:r>
      <w:proofErr w:type="spellStart"/>
      <w:r w:rsidRPr="00DE5341">
        <w:t>K</w:t>
      </w:r>
      <w:r w:rsidRPr="00DE5341">
        <w:rPr>
          <w:vertAlign w:val="subscript"/>
        </w:rPr>
        <w:t>RRCint</w:t>
      </w:r>
      <w:proofErr w:type="spellEnd"/>
      <w:r w:rsidRPr="00DE5341">
        <w:t xml:space="preserve"> keys;</w:t>
      </w:r>
    </w:p>
    <w:p w14:paraId="01C10AB7" w14:textId="77777777" w:rsidR="0082724F" w:rsidRPr="00DE5341" w:rsidRDefault="0082724F" w:rsidP="0082724F">
      <w:pPr>
        <w:pStyle w:val="B4"/>
      </w:pPr>
      <w:r w:rsidRPr="00DE5341">
        <w:t>4&gt;</w:t>
      </w:r>
      <w:r w:rsidRPr="00DE5341">
        <w:tab/>
        <w:t xml:space="preserve">replace the C-RNTI with the C-RNTI used in the cell (see TS 38.321 [3]) the UE has received the </w:t>
      </w:r>
      <w:proofErr w:type="spellStart"/>
      <w:r w:rsidRPr="00DE5341">
        <w:rPr>
          <w:i/>
        </w:rPr>
        <w:t>RRCRelease</w:t>
      </w:r>
      <w:proofErr w:type="spellEnd"/>
      <w:r w:rsidRPr="00DE5341">
        <w:t xml:space="preserve"> message;</w:t>
      </w:r>
    </w:p>
    <w:p w14:paraId="65C4CE05" w14:textId="77777777" w:rsidR="0082724F" w:rsidRPr="00DE5341" w:rsidRDefault="0082724F" w:rsidP="0082724F">
      <w:pPr>
        <w:pStyle w:val="B4"/>
      </w:pPr>
      <w:r w:rsidRPr="00DE5341">
        <w:t>4&gt;</w:t>
      </w:r>
      <w:r w:rsidRPr="00DE5341">
        <w:tab/>
        <w:t xml:space="preserve">replace the </w:t>
      </w:r>
      <w:proofErr w:type="spellStart"/>
      <w:r w:rsidRPr="00DE5341">
        <w:rPr>
          <w:i/>
        </w:rPr>
        <w:t>cellIdentity</w:t>
      </w:r>
      <w:proofErr w:type="spellEnd"/>
      <w:r w:rsidRPr="00DE5341">
        <w:t xml:space="preserve"> with the </w:t>
      </w:r>
      <w:proofErr w:type="spellStart"/>
      <w:r w:rsidRPr="00DE5341">
        <w:rPr>
          <w:i/>
        </w:rPr>
        <w:t>cellIdentity</w:t>
      </w:r>
      <w:proofErr w:type="spellEnd"/>
      <w:r w:rsidRPr="00DE5341">
        <w:t xml:space="preserve"> of the cell the UE has received the </w:t>
      </w:r>
      <w:proofErr w:type="spellStart"/>
      <w:r w:rsidRPr="00DE5341">
        <w:rPr>
          <w:i/>
        </w:rPr>
        <w:t>RRCRelease</w:t>
      </w:r>
      <w:proofErr w:type="spellEnd"/>
      <w:r w:rsidRPr="00DE5341">
        <w:t xml:space="preserve"> message;</w:t>
      </w:r>
    </w:p>
    <w:p w14:paraId="4A2070DB" w14:textId="77777777" w:rsidR="0082724F" w:rsidRPr="00DE5341" w:rsidRDefault="0082724F" w:rsidP="0082724F">
      <w:pPr>
        <w:pStyle w:val="B6"/>
      </w:pPr>
      <w:r w:rsidRPr="00DE5341">
        <w:t>4&gt;</w:t>
      </w:r>
      <w:r w:rsidRPr="00DE5341">
        <w:tab/>
        <w:t>replace the physical cell identity</w:t>
      </w:r>
      <w:r w:rsidRPr="00DE5341">
        <w:rPr>
          <w:i/>
        </w:rPr>
        <w:t xml:space="preserve"> </w:t>
      </w:r>
      <w:r w:rsidRPr="00DE5341">
        <w:t xml:space="preserve">with the physical cell identity of the cell the UE has received the </w:t>
      </w:r>
      <w:proofErr w:type="spellStart"/>
      <w:r w:rsidRPr="00DE5341">
        <w:rPr>
          <w:i/>
        </w:rPr>
        <w:t>RRCRelease</w:t>
      </w:r>
      <w:proofErr w:type="spellEnd"/>
      <w:r w:rsidRPr="00DE5341">
        <w:t xml:space="preserve"> message;</w:t>
      </w:r>
    </w:p>
    <w:p w14:paraId="599666A3" w14:textId="77777777" w:rsidR="0082724F" w:rsidRPr="00DE5341" w:rsidRDefault="0082724F" w:rsidP="0082724F">
      <w:pPr>
        <w:pStyle w:val="B2"/>
      </w:pPr>
      <w:r w:rsidRPr="00DE5341">
        <w:t>2&gt;</w:t>
      </w:r>
      <w:r w:rsidRPr="00DE5341">
        <w:tab/>
        <w:t>else:</w:t>
      </w:r>
    </w:p>
    <w:p w14:paraId="79EC5653" w14:textId="77777777" w:rsidR="0082724F" w:rsidRPr="00DE5341" w:rsidRDefault="0082724F" w:rsidP="0082724F">
      <w:pPr>
        <w:pStyle w:val="B3"/>
      </w:pPr>
      <w:r w:rsidRPr="00DE5341">
        <w:t>3&gt;</w:t>
      </w:r>
      <w:r w:rsidRPr="00DE5341">
        <w:tab/>
        <w:t xml:space="preserve">store in the UE Inactive AS Context the current </w:t>
      </w:r>
      <w:proofErr w:type="spellStart"/>
      <w:r w:rsidRPr="00DE5341">
        <w:t>K</w:t>
      </w:r>
      <w:r w:rsidRPr="00DE5341">
        <w:rPr>
          <w:vertAlign w:val="subscript"/>
        </w:rPr>
        <w:t>gNB</w:t>
      </w:r>
      <w:proofErr w:type="spellEnd"/>
      <w:r w:rsidRPr="00DE5341">
        <w:t xml:space="preserve"> and </w:t>
      </w:r>
      <w:proofErr w:type="spellStart"/>
      <w:r w:rsidRPr="00DE5341">
        <w:t>K</w:t>
      </w:r>
      <w:r w:rsidRPr="00DE5341">
        <w:rPr>
          <w:vertAlign w:val="subscript"/>
        </w:rPr>
        <w:t>RRCint</w:t>
      </w:r>
      <w:proofErr w:type="spellEnd"/>
      <w:r w:rsidRPr="00DE5341">
        <w:rPr>
          <w:vertAlign w:val="subscript"/>
        </w:rPr>
        <w:t xml:space="preserve"> </w:t>
      </w:r>
      <w:r w:rsidRPr="00DE5341">
        <w:t xml:space="preserve">keys, the ROHC state, the stored QoS flow to DRB mapping rules, the C-RNTI used in the source </w:t>
      </w:r>
      <w:proofErr w:type="spellStart"/>
      <w:r w:rsidRPr="00DE5341">
        <w:t>PCell</w:t>
      </w:r>
      <w:proofErr w:type="spellEnd"/>
      <w:r w:rsidRPr="00DE5341">
        <w:t xml:space="preserve">, the </w:t>
      </w:r>
      <w:proofErr w:type="spellStart"/>
      <w:r w:rsidRPr="00DE5341">
        <w:rPr>
          <w:i/>
        </w:rPr>
        <w:t>cellIdentity</w:t>
      </w:r>
      <w:proofErr w:type="spellEnd"/>
      <w:r w:rsidRPr="00DE5341">
        <w:t xml:space="preserve"> and the physical cell identity of the source </w:t>
      </w:r>
      <w:proofErr w:type="spellStart"/>
      <w:r w:rsidRPr="00DE5341">
        <w:t>PCell</w:t>
      </w:r>
      <w:proofErr w:type="spellEnd"/>
      <w:r w:rsidRPr="00DE5341">
        <w:t xml:space="preserve">, the </w:t>
      </w:r>
      <w:proofErr w:type="spellStart"/>
      <w:r w:rsidRPr="00DE5341">
        <w:rPr>
          <w:i/>
          <w:iCs/>
        </w:rPr>
        <w:t>spCellConfigCommon</w:t>
      </w:r>
      <w:proofErr w:type="spellEnd"/>
      <w:r w:rsidRPr="00DE5341">
        <w:rPr>
          <w:i/>
          <w:iCs/>
        </w:rPr>
        <w:t xml:space="preserve"> </w:t>
      </w:r>
      <w:r w:rsidRPr="00DE5341">
        <w:t xml:space="preserve">within </w:t>
      </w:r>
      <w:proofErr w:type="spellStart"/>
      <w:r w:rsidRPr="00DE5341">
        <w:rPr>
          <w:i/>
        </w:rPr>
        <w:t>ReconfigurationWithSync</w:t>
      </w:r>
      <w:proofErr w:type="spellEnd"/>
      <w:r w:rsidRPr="00DE5341">
        <w:t xml:space="preserve"> of the NR </w:t>
      </w:r>
      <w:proofErr w:type="spellStart"/>
      <w:r w:rsidRPr="00DE5341">
        <w:t>PSCell</w:t>
      </w:r>
      <w:proofErr w:type="spellEnd"/>
      <w:r w:rsidRPr="00DE5341">
        <w:t xml:space="preserve"> (if configured) and all other parameters configured except for:</w:t>
      </w:r>
    </w:p>
    <w:p w14:paraId="7AB8A98E" w14:textId="77777777" w:rsidR="0082724F" w:rsidRPr="00DE5341" w:rsidRDefault="0082724F" w:rsidP="0082724F">
      <w:pPr>
        <w:pStyle w:val="B4"/>
      </w:pPr>
      <w:r w:rsidRPr="00DE5341">
        <w:t>-</w:t>
      </w:r>
      <w:r w:rsidRPr="00DE5341">
        <w:tab/>
      </w:r>
      <w:proofErr w:type="gramStart"/>
      <w:r w:rsidRPr="00DE5341">
        <w:t>parameters</w:t>
      </w:r>
      <w:proofErr w:type="gramEnd"/>
      <w:r w:rsidRPr="00DE5341">
        <w:t xml:space="preserve"> within </w:t>
      </w:r>
      <w:proofErr w:type="spellStart"/>
      <w:r w:rsidRPr="00DE5341">
        <w:rPr>
          <w:i/>
        </w:rPr>
        <w:t>ReconfigurationWithSync</w:t>
      </w:r>
      <w:proofErr w:type="spellEnd"/>
      <w:r w:rsidRPr="00DE5341">
        <w:t xml:space="preserve"> of the </w:t>
      </w:r>
      <w:proofErr w:type="spellStart"/>
      <w:r w:rsidRPr="00DE5341">
        <w:t>PCell</w:t>
      </w:r>
      <w:proofErr w:type="spellEnd"/>
      <w:r w:rsidRPr="00DE5341">
        <w:t>;</w:t>
      </w:r>
    </w:p>
    <w:p w14:paraId="194DB316" w14:textId="77777777" w:rsidR="0082724F" w:rsidRPr="00DE5341" w:rsidRDefault="0082724F" w:rsidP="0082724F">
      <w:pPr>
        <w:pStyle w:val="B4"/>
      </w:pPr>
      <w:r w:rsidRPr="00DE5341">
        <w:t>-</w:t>
      </w:r>
      <w:r w:rsidRPr="00DE5341">
        <w:tab/>
      </w:r>
      <w:proofErr w:type="gramStart"/>
      <w:r w:rsidRPr="00DE5341">
        <w:t>parameters</w:t>
      </w:r>
      <w:proofErr w:type="gramEnd"/>
      <w:r w:rsidRPr="00DE5341">
        <w:t xml:space="preserve"> within </w:t>
      </w:r>
      <w:proofErr w:type="spellStart"/>
      <w:r w:rsidRPr="00DE5341">
        <w:rPr>
          <w:i/>
        </w:rPr>
        <w:t>ReconfigurationWithSync</w:t>
      </w:r>
      <w:proofErr w:type="spellEnd"/>
      <w:r w:rsidRPr="00DE5341">
        <w:t xml:space="preserve"> of the NR </w:t>
      </w:r>
      <w:proofErr w:type="spellStart"/>
      <w:r w:rsidRPr="00DE5341">
        <w:t>PSCell</w:t>
      </w:r>
      <w:proofErr w:type="spellEnd"/>
      <w:r w:rsidRPr="00DE5341">
        <w:t>, if configured;</w:t>
      </w:r>
    </w:p>
    <w:p w14:paraId="54DC0844" w14:textId="77777777" w:rsidR="0082724F" w:rsidRPr="00DE5341" w:rsidRDefault="0082724F" w:rsidP="0082724F">
      <w:pPr>
        <w:pStyle w:val="B4"/>
      </w:pPr>
      <w:r w:rsidRPr="00DE5341">
        <w:t>-</w:t>
      </w:r>
      <w:r w:rsidRPr="00DE5341">
        <w:tab/>
      </w:r>
      <w:proofErr w:type="gramStart"/>
      <w:r w:rsidRPr="00DE5341">
        <w:t>parameters</w:t>
      </w:r>
      <w:proofErr w:type="gramEnd"/>
      <w:r w:rsidRPr="00DE5341">
        <w:t xml:space="preserve"> within </w:t>
      </w:r>
      <w:proofErr w:type="spellStart"/>
      <w:r w:rsidRPr="00DE5341">
        <w:rPr>
          <w:i/>
        </w:rPr>
        <w:t>MobilityControlInfoSCG</w:t>
      </w:r>
      <w:proofErr w:type="spellEnd"/>
      <w:r w:rsidRPr="00DE5341">
        <w:t xml:space="preserve"> of the E-UTRA </w:t>
      </w:r>
      <w:proofErr w:type="spellStart"/>
      <w:r w:rsidRPr="00DE5341">
        <w:t>PSCell</w:t>
      </w:r>
      <w:proofErr w:type="spellEnd"/>
      <w:r w:rsidRPr="00DE5341">
        <w:t>, if configured;</w:t>
      </w:r>
    </w:p>
    <w:p w14:paraId="1835F82A" w14:textId="77777777" w:rsidR="0082724F" w:rsidRPr="00DE5341" w:rsidRDefault="0082724F" w:rsidP="0082724F">
      <w:pPr>
        <w:pStyle w:val="B4"/>
      </w:pPr>
      <w:r w:rsidRPr="00DE5341">
        <w:t>-</w:t>
      </w:r>
      <w:r w:rsidRPr="00DE5341">
        <w:tab/>
      </w:r>
      <w:proofErr w:type="spellStart"/>
      <w:proofErr w:type="gramStart"/>
      <w:r w:rsidRPr="00DE5341">
        <w:rPr>
          <w:i/>
        </w:rPr>
        <w:t>servingCellConfigCommonSIB</w:t>
      </w:r>
      <w:proofErr w:type="spellEnd"/>
      <w:proofErr w:type="gramEnd"/>
      <w:r w:rsidRPr="00DE5341">
        <w:t>;</w:t>
      </w:r>
    </w:p>
    <w:p w14:paraId="697E2677" w14:textId="77777777" w:rsidR="0082724F" w:rsidRPr="00DE5341" w:rsidRDefault="0082724F" w:rsidP="0082724F">
      <w:pPr>
        <w:pStyle w:val="NO"/>
      </w:pPr>
      <w:r w:rsidRPr="00DE5341">
        <w:t>NOTE 2:</w:t>
      </w:r>
      <w:r w:rsidRPr="00DE5341">
        <w:tab/>
        <w:t xml:space="preserve">NR </w:t>
      </w:r>
      <w:proofErr w:type="spellStart"/>
      <w:r w:rsidRPr="00DE5341">
        <w:t>sidelink</w:t>
      </w:r>
      <w:proofErr w:type="spellEnd"/>
      <w:r w:rsidRPr="00DE5341">
        <w:t xml:space="preserve"> communication</w:t>
      </w:r>
      <w:r w:rsidRPr="00DE5341">
        <w:rPr>
          <w:lang w:eastAsia="zh-CN"/>
        </w:rPr>
        <w:t xml:space="preserve"> related configurations and logged measurement configuration are not stored as </w:t>
      </w:r>
      <w:r w:rsidRPr="00DE5341">
        <w:t>UE Inactive AS Context</w:t>
      </w:r>
      <w:r w:rsidRPr="00DE5341">
        <w:rPr>
          <w:lang w:eastAsia="zh-CN"/>
        </w:rPr>
        <w:t xml:space="preserve">, when UE enters </w:t>
      </w:r>
      <w:r w:rsidRPr="00DE5341">
        <w:t>RRC_INACTIVE.</w:t>
      </w:r>
    </w:p>
    <w:p w14:paraId="2796A0D0" w14:textId="77777777" w:rsidR="0082724F" w:rsidRPr="00DE5341" w:rsidRDefault="0082724F" w:rsidP="0082724F">
      <w:pPr>
        <w:pStyle w:val="B2"/>
      </w:pPr>
      <w:r w:rsidRPr="00DE5341">
        <w:t>2&gt;</w:t>
      </w:r>
      <w:r w:rsidRPr="00DE5341">
        <w:tab/>
        <w:t>suspend all SRB(s) and DRB(s), except SRB0;</w:t>
      </w:r>
    </w:p>
    <w:p w14:paraId="58A40F85" w14:textId="77777777" w:rsidR="0082724F" w:rsidRPr="00DE5341" w:rsidRDefault="0082724F" w:rsidP="0082724F">
      <w:pPr>
        <w:pStyle w:val="B2"/>
      </w:pPr>
      <w:r w:rsidRPr="00DE5341">
        <w:t>2&gt;</w:t>
      </w:r>
      <w:r w:rsidRPr="00DE5341">
        <w:tab/>
        <w:t>indicate PDCP suspend to lower layers of all DRBs;</w:t>
      </w:r>
    </w:p>
    <w:p w14:paraId="28F457DB" w14:textId="77777777" w:rsidR="0082724F" w:rsidRPr="00DE5341" w:rsidRDefault="0082724F" w:rsidP="0082724F">
      <w:pPr>
        <w:pStyle w:val="B2"/>
      </w:pPr>
      <w:r w:rsidRPr="00DE5341">
        <w:t>2&gt;</w:t>
      </w:r>
      <w:r w:rsidRPr="00DE5341">
        <w:tab/>
        <w:t xml:space="preserve">if the </w:t>
      </w:r>
      <w:r w:rsidRPr="00DE5341">
        <w:rPr>
          <w:i/>
        </w:rPr>
        <w:t>t380</w:t>
      </w:r>
      <w:r w:rsidRPr="00DE5341">
        <w:t xml:space="preserve"> is included:</w:t>
      </w:r>
    </w:p>
    <w:p w14:paraId="40DB2DAC" w14:textId="77777777" w:rsidR="0082724F" w:rsidRPr="00DE5341" w:rsidRDefault="0082724F" w:rsidP="0082724F">
      <w:pPr>
        <w:pStyle w:val="B3"/>
      </w:pPr>
      <w:r w:rsidRPr="00DE5341">
        <w:t>3&gt;</w:t>
      </w:r>
      <w:r w:rsidRPr="00DE5341">
        <w:tab/>
        <w:t>start timer T380, with the timer value set to</w:t>
      </w:r>
      <w:r w:rsidRPr="00DE5341">
        <w:rPr>
          <w:i/>
        </w:rPr>
        <w:t xml:space="preserve"> t380</w:t>
      </w:r>
      <w:r w:rsidRPr="00DE5341">
        <w:t>;</w:t>
      </w:r>
    </w:p>
    <w:p w14:paraId="3373F368" w14:textId="77777777" w:rsidR="0082724F" w:rsidRPr="00DE5341" w:rsidRDefault="0082724F" w:rsidP="0082724F">
      <w:pPr>
        <w:pStyle w:val="B2"/>
      </w:pPr>
      <w:r w:rsidRPr="00DE5341">
        <w:lastRenderedPageBreak/>
        <w:t>2&gt;</w:t>
      </w:r>
      <w:r w:rsidRPr="00DE5341">
        <w:tab/>
        <w:t xml:space="preserve">if the </w:t>
      </w:r>
      <w:proofErr w:type="spellStart"/>
      <w:r w:rsidRPr="00DE5341">
        <w:rPr>
          <w:i/>
        </w:rPr>
        <w:t>RRCRelease</w:t>
      </w:r>
      <w:proofErr w:type="spellEnd"/>
      <w:r w:rsidRPr="00DE5341">
        <w:t xml:space="preserve"> message is including the </w:t>
      </w:r>
      <w:proofErr w:type="spellStart"/>
      <w:r w:rsidRPr="00DE5341">
        <w:rPr>
          <w:i/>
        </w:rPr>
        <w:t>waitTime</w:t>
      </w:r>
      <w:proofErr w:type="spellEnd"/>
      <w:r w:rsidRPr="00DE5341">
        <w:t>:</w:t>
      </w:r>
    </w:p>
    <w:p w14:paraId="024DA10C" w14:textId="77777777" w:rsidR="0082724F" w:rsidRPr="00DE5341" w:rsidRDefault="0082724F" w:rsidP="0082724F">
      <w:pPr>
        <w:pStyle w:val="B3"/>
      </w:pPr>
      <w:r w:rsidRPr="00DE5341">
        <w:t>3&gt;</w:t>
      </w:r>
      <w:r w:rsidRPr="00DE5341">
        <w:tab/>
        <w:t xml:space="preserve">start timer T302 with the value set to the </w:t>
      </w:r>
      <w:proofErr w:type="spellStart"/>
      <w:r w:rsidRPr="00DE5341">
        <w:rPr>
          <w:i/>
        </w:rPr>
        <w:t>waitTime</w:t>
      </w:r>
      <w:proofErr w:type="spellEnd"/>
      <w:r w:rsidRPr="00DE5341">
        <w:t>;</w:t>
      </w:r>
    </w:p>
    <w:p w14:paraId="7727E8AD" w14:textId="77777777" w:rsidR="0082724F" w:rsidRPr="00DE5341" w:rsidRDefault="0082724F" w:rsidP="0082724F">
      <w:pPr>
        <w:pStyle w:val="B3"/>
      </w:pPr>
      <w:r w:rsidRPr="00DE5341">
        <w:t>3&gt;</w:t>
      </w:r>
      <w:r w:rsidRPr="00DE5341">
        <w:tab/>
        <w:t>inform upper layers that access barring is applicable for all access categories except categories '0' and '2';</w:t>
      </w:r>
    </w:p>
    <w:p w14:paraId="51163234" w14:textId="77777777" w:rsidR="0082724F" w:rsidRPr="00DE5341" w:rsidRDefault="0082724F" w:rsidP="0082724F">
      <w:pPr>
        <w:pStyle w:val="B2"/>
      </w:pPr>
      <w:r w:rsidRPr="00DE5341">
        <w:t>2&gt;</w:t>
      </w:r>
      <w:r w:rsidRPr="00DE5341">
        <w:tab/>
        <w:t>if T390 is running:</w:t>
      </w:r>
    </w:p>
    <w:p w14:paraId="5B90E14F" w14:textId="77777777" w:rsidR="0082724F" w:rsidRPr="00DE5341" w:rsidRDefault="0082724F" w:rsidP="0082724F">
      <w:pPr>
        <w:pStyle w:val="B3"/>
      </w:pPr>
      <w:r w:rsidRPr="00DE5341">
        <w:t>3&gt;</w:t>
      </w:r>
      <w:r w:rsidRPr="00DE5341">
        <w:tab/>
        <w:t>stop timer T390 for all access categories;</w:t>
      </w:r>
    </w:p>
    <w:p w14:paraId="60208D88" w14:textId="77777777" w:rsidR="0082724F" w:rsidRPr="00DE5341" w:rsidRDefault="0082724F" w:rsidP="0082724F">
      <w:pPr>
        <w:pStyle w:val="B3"/>
      </w:pPr>
      <w:r w:rsidRPr="00DE5341">
        <w:t>3&gt;</w:t>
      </w:r>
      <w:r w:rsidRPr="00DE5341">
        <w:tab/>
        <w:t>perform the actions as specified in 5.3.14.4;</w:t>
      </w:r>
    </w:p>
    <w:p w14:paraId="5BE28195" w14:textId="77777777" w:rsidR="0082724F" w:rsidRDefault="0082724F" w:rsidP="0082724F">
      <w:pPr>
        <w:pStyle w:val="B2"/>
      </w:pPr>
      <w:r w:rsidRPr="00DE5341">
        <w:t>2&gt;</w:t>
      </w:r>
      <w:r w:rsidRPr="00DE5341">
        <w:tab/>
        <w:t>indicate the suspension of the RRC connection to upper layers;</w:t>
      </w:r>
    </w:p>
    <w:p w14:paraId="1B920F8B" w14:textId="77777777" w:rsidR="0082724F" w:rsidRDefault="0082724F" w:rsidP="0082724F">
      <w:pPr>
        <w:pStyle w:val="B2"/>
        <w:rPr>
          <w:ins w:id="11" w:author="CATT" w:date="2022-02-09T14:01:00Z"/>
          <w:lang w:eastAsia="zh-CN"/>
        </w:rPr>
      </w:pPr>
      <w:r w:rsidRPr="00DE5341">
        <w:t>2&gt;</w:t>
      </w:r>
      <w:r w:rsidRPr="00DE5341">
        <w:tab/>
        <w:t>enter RRC_INACTIVE and perform cell selection as specified in TS 38.304 [20];</w:t>
      </w:r>
    </w:p>
    <w:p w14:paraId="7DF317A3" w14:textId="0BE389D6" w:rsidR="00DB7A48" w:rsidRDefault="00DB7A48" w:rsidP="00DB7A48">
      <w:pPr>
        <w:pStyle w:val="B2"/>
        <w:rPr>
          <w:ins w:id="12" w:author="CATT" w:date="2022-02-09T14:01:00Z"/>
        </w:rPr>
      </w:pPr>
      <w:ins w:id="13" w:author="CATT" w:date="2022-02-09T14:02:00Z">
        <w:r>
          <w:rPr>
            <w:rFonts w:hint="eastAsia"/>
            <w:lang w:eastAsia="zh-CN"/>
          </w:rPr>
          <w:t>2</w:t>
        </w:r>
      </w:ins>
      <w:ins w:id="14" w:author="CATT" w:date="2022-02-09T14:01:00Z">
        <w:r>
          <w:t>&gt;</w:t>
        </w:r>
        <w:r>
          <w:tab/>
          <w:t xml:space="preserve">if </w:t>
        </w:r>
        <w:r w:rsidRPr="00DB7A48">
          <w:rPr>
            <w:i/>
          </w:rPr>
          <w:t>dl-</w:t>
        </w:r>
        <w:proofErr w:type="spellStart"/>
        <w:r w:rsidRPr="00DB7A48">
          <w:rPr>
            <w:i/>
          </w:rPr>
          <w:t>DataIndication</w:t>
        </w:r>
        <w:proofErr w:type="spellEnd"/>
        <w:r>
          <w:t xml:space="preserve"> is included:</w:t>
        </w:r>
      </w:ins>
    </w:p>
    <w:p w14:paraId="4B00EF8F" w14:textId="05651F06" w:rsidR="00DB7A48" w:rsidRDefault="00DB7A48" w:rsidP="00DB7A48">
      <w:pPr>
        <w:pStyle w:val="B3"/>
        <w:rPr>
          <w:lang w:eastAsia="zh-CN"/>
        </w:rPr>
      </w:pPr>
      <w:ins w:id="15" w:author="CATT" w:date="2022-02-09T14:02:00Z">
        <w:r>
          <w:rPr>
            <w:rFonts w:hint="eastAsia"/>
          </w:rPr>
          <w:t>3</w:t>
        </w:r>
      </w:ins>
      <w:ins w:id="16" w:author="CATT" w:date="2022-02-09T14:01:00Z">
        <w:r>
          <w:t xml:space="preserve">&gt; perform actions as if the UE received </w:t>
        </w:r>
        <w:r w:rsidRPr="00DB7A48">
          <w:rPr>
            <w:i/>
          </w:rPr>
          <w:t>Paging</w:t>
        </w:r>
        <w:r w:rsidRPr="00D27132">
          <w:t xml:space="preserve"> message</w:t>
        </w:r>
        <w:r w:rsidRPr="00E711BD">
          <w:t xml:space="preserve"> </w:t>
        </w:r>
        <w:r>
          <w:t xml:space="preserve">with </w:t>
        </w:r>
        <w:proofErr w:type="spellStart"/>
        <w:r w:rsidRPr="00DB7A48">
          <w:rPr>
            <w:i/>
          </w:rPr>
          <w:t>ue</w:t>
        </w:r>
        <w:proofErr w:type="spellEnd"/>
        <w:r w:rsidRPr="00DB7A48">
          <w:rPr>
            <w:i/>
          </w:rPr>
          <w:t>-Identity</w:t>
        </w:r>
        <w:r w:rsidRPr="00D27132">
          <w:t xml:space="preserve"> included in the </w:t>
        </w:r>
        <w:proofErr w:type="spellStart"/>
        <w:r w:rsidRPr="00DB7A48">
          <w:rPr>
            <w:i/>
          </w:rPr>
          <w:t>PagingRecord</w:t>
        </w:r>
        <w:proofErr w:type="spellEnd"/>
        <w:r>
          <w:t xml:space="preserve"> matching</w:t>
        </w:r>
        <w:r w:rsidRPr="00D27132">
          <w:t xml:space="preserve"> the UE's stored </w:t>
        </w:r>
        <w:proofErr w:type="spellStart"/>
        <w:r w:rsidRPr="00DB7A48">
          <w:rPr>
            <w:i/>
          </w:rPr>
          <w:t>fullI</w:t>
        </w:r>
        <w:proofErr w:type="spellEnd"/>
        <w:r w:rsidRPr="00DB7A48">
          <w:rPr>
            <w:i/>
          </w:rPr>
          <w:t>-RNTI</w:t>
        </w:r>
        <w:r>
          <w:t xml:space="preserve">, as specified in </w:t>
        </w:r>
        <w:r w:rsidRPr="0082724F">
          <w:t>5.3.2.3</w:t>
        </w:r>
        <w:r>
          <w:t>;</w:t>
        </w:r>
      </w:ins>
    </w:p>
    <w:p w14:paraId="4D6AF5E0" w14:textId="77777777" w:rsidR="0082724F" w:rsidRPr="00DE5341" w:rsidRDefault="0082724F" w:rsidP="0082724F">
      <w:pPr>
        <w:pStyle w:val="B1"/>
      </w:pPr>
      <w:r w:rsidRPr="00DE5341">
        <w:t>1&gt;</w:t>
      </w:r>
      <w:r w:rsidRPr="00DE5341">
        <w:tab/>
        <w:t>else</w:t>
      </w:r>
    </w:p>
    <w:p w14:paraId="1B677CED" w14:textId="30190C7C" w:rsidR="00E711BD" w:rsidRDefault="0082724F" w:rsidP="0082724F">
      <w:pPr>
        <w:pStyle w:val="B2"/>
      </w:pPr>
      <w:r w:rsidRPr="00DE5341">
        <w:t>2&gt;</w:t>
      </w:r>
      <w:r w:rsidRPr="00DE5341">
        <w:tab/>
        <w:t>perform the actions upon going to RRC_IDLE as specified in 5.3.11, with the release cause 'other'.</w:t>
      </w:r>
    </w:p>
    <w:p w14:paraId="4C00C68A" w14:textId="77777777" w:rsidR="00E711BD" w:rsidRDefault="00E711BD">
      <w:pPr>
        <w:rPr>
          <w:rFonts w:eastAsiaTheme="minorEastAsia"/>
          <w:szCs w:val="20"/>
          <w:lang w:val="en-GB"/>
        </w:rPr>
      </w:pPr>
      <w:r>
        <w:br w:type="page"/>
      </w:r>
    </w:p>
    <w:p w14:paraId="2FC4E885" w14:textId="77777777" w:rsidR="0082724F" w:rsidRPr="00DE5341" w:rsidRDefault="0082724F" w:rsidP="0082724F">
      <w:pPr>
        <w:pStyle w:val="B2"/>
      </w:pPr>
    </w:p>
    <w:p w14:paraId="4F51BD07" w14:textId="739DAC8D" w:rsidR="0082724F" w:rsidRDefault="0082724F" w:rsidP="0082724F">
      <w:pPr>
        <w:pStyle w:val="a1"/>
        <w:jc w:val="center"/>
        <w:rPr>
          <w:lang w:eastAsia="zh-CN"/>
        </w:rPr>
      </w:pPr>
      <w:r w:rsidRPr="0082724F">
        <w:rPr>
          <w:highlight w:val="yellow"/>
          <w:lang w:eastAsia="zh-CN"/>
        </w:rPr>
        <w:t>&lt;NEXT MODIFICATION&gt;</w:t>
      </w:r>
    </w:p>
    <w:p w14:paraId="0AFA6004" w14:textId="77777777" w:rsidR="00C75836" w:rsidRPr="00DE5341" w:rsidRDefault="00C75836" w:rsidP="00C75836">
      <w:pPr>
        <w:pStyle w:val="4"/>
      </w:pPr>
      <w:bookmarkStart w:id="17" w:name="_Toc60777111"/>
      <w:bookmarkStart w:id="18" w:name="_Toc68015051"/>
      <w:r w:rsidRPr="00DE5341">
        <w:t>–</w:t>
      </w:r>
      <w:r w:rsidRPr="00DE5341">
        <w:tab/>
      </w:r>
      <w:r w:rsidRPr="00DE5341">
        <w:rPr>
          <w:i/>
          <w:noProof/>
        </w:rPr>
        <w:t>RRCRelease</w:t>
      </w:r>
      <w:bookmarkEnd w:id="17"/>
      <w:bookmarkEnd w:id="18"/>
    </w:p>
    <w:p w14:paraId="424237CB" w14:textId="77777777" w:rsidR="00C75836" w:rsidRPr="00DE5341" w:rsidRDefault="00C75836" w:rsidP="00C75836">
      <w:pPr>
        <w:rPr>
          <w:noProof/>
        </w:rPr>
      </w:pPr>
      <w:r w:rsidRPr="00DE5341">
        <w:t xml:space="preserve">The </w:t>
      </w:r>
      <w:r w:rsidRPr="00DE5341">
        <w:rPr>
          <w:i/>
          <w:noProof/>
        </w:rPr>
        <w:t>RRCRelease</w:t>
      </w:r>
      <w:r w:rsidRPr="00DE5341">
        <w:rPr>
          <w:noProof/>
        </w:rPr>
        <w:t xml:space="preserve"> message is used to command the release of an RRC connection or the suspension of the RRC connection.</w:t>
      </w:r>
    </w:p>
    <w:p w14:paraId="01634562" w14:textId="77777777" w:rsidR="00C75836" w:rsidRPr="00DE5341" w:rsidRDefault="00C75836" w:rsidP="00C75836">
      <w:pPr>
        <w:pStyle w:val="B1"/>
      </w:pPr>
      <w:r w:rsidRPr="00DE5341">
        <w:t>Signalling radio bearer: SRB1</w:t>
      </w:r>
    </w:p>
    <w:p w14:paraId="586983E3" w14:textId="77777777" w:rsidR="00C75836" w:rsidRPr="00DE5341" w:rsidRDefault="00C75836" w:rsidP="00C75836">
      <w:pPr>
        <w:pStyle w:val="B1"/>
      </w:pPr>
      <w:r w:rsidRPr="00DE5341">
        <w:t>RLC-SAP: AM</w:t>
      </w:r>
    </w:p>
    <w:p w14:paraId="62F579A6" w14:textId="77777777" w:rsidR="00C75836" w:rsidRPr="00DE5341" w:rsidRDefault="00C75836" w:rsidP="00C75836">
      <w:pPr>
        <w:pStyle w:val="B1"/>
      </w:pPr>
      <w:r w:rsidRPr="00DE5341">
        <w:t>Logical channel: DCCH</w:t>
      </w:r>
    </w:p>
    <w:p w14:paraId="7E48C6F8" w14:textId="77777777" w:rsidR="00C75836" w:rsidRPr="00DE5341" w:rsidRDefault="00C75836" w:rsidP="00C75836">
      <w:pPr>
        <w:pStyle w:val="B1"/>
      </w:pPr>
      <w:r w:rsidRPr="00DE5341">
        <w:t>Direction: Network to UE</w:t>
      </w:r>
    </w:p>
    <w:p w14:paraId="490606FD" w14:textId="77777777" w:rsidR="00C75836" w:rsidRPr="00DE5341" w:rsidRDefault="00C75836" w:rsidP="00C75836">
      <w:pPr>
        <w:pStyle w:val="TH"/>
      </w:pPr>
      <w:r w:rsidRPr="00DE5341">
        <w:rPr>
          <w:i/>
          <w:noProof/>
        </w:rPr>
        <w:t>RRCRelease</w:t>
      </w:r>
      <w:r w:rsidRPr="00DE5341">
        <w:rPr>
          <w:noProof/>
        </w:rPr>
        <w:t xml:space="preserve"> message</w:t>
      </w:r>
    </w:p>
    <w:p w14:paraId="0746EB29" w14:textId="77777777" w:rsidR="00C75836" w:rsidRPr="00DE5341" w:rsidRDefault="00C75836" w:rsidP="00C75836">
      <w:pPr>
        <w:pStyle w:val="PL"/>
        <w:rPr>
          <w:color w:val="808080"/>
        </w:rPr>
      </w:pPr>
      <w:r w:rsidRPr="00DE5341">
        <w:rPr>
          <w:color w:val="808080"/>
        </w:rPr>
        <w:t>-- ASN1START</w:t>
      </w:r>
    </w:p>
    <w:p w14:paraId="46B82FCD" w14:textId="77777777" w:rsidR="00C75836" w:rsidRPr="00DE5341" w:rsidRDefault="00C75836" w:rsidP="00C75836">
      <w:pPr>
        <w:pStyle w:val="PL"/>
        <w:rPr>
          <w:color w:val="808080"/>
        </w:rPr>
      </w:pPr>
      <w:r w:rsidRPr="00DE5341">
        <w:rPr>
          <w:color w:val="808080"/>
        </w:rPr>
        <w:t>-- TAG-RRCRELEASE-START</w:t>
      </w:r>
    </w:p>
    <w:p w14:paraId="230EB63F" w14:textId="77777777" w:rsidR="00C75836" w:rsidRPr="00DE5341" w:rsidRDefault="00C75836" w:rsidP="00C75836">
      <w:pPr>
        <w:pStyle w:val="PL"/>
      </w:pPr>
    </w:p>
    <w:p w14:paraId="06726283" w14:textId="77777777" w:rsidR="00C75836" w:rsidRPr="00DE5341" w:rsidRDefault="00C75836" w:rsidP="00C75836">
      <w:pPr>
        <w:pStyle w:val="PL"/>
      </w:pPr>
      <w:r w:rsidRPr="00DE5341">
        <w:t xml:space="preserve">RRCRelease ::=                      </w:t>
      </w:r>
      <w:r w:rsidRPr="00DE5341">
        <w:rPr>
          <w:color w:val="993366"/>
        </w:rPr>
        <w:t>SEQUENCE</w:t>
      </w:r>
      <w:r w:rsidRPr="00DE5341">
        <w:t xml:space="preserve"> {</w:t>
      </w:r>
    </w:p>
    <w:p w14:paraId="6D39E3F9" w14:textId="77777777" w:rsidR="00C75836" w:rsidRPr="00DE5341" w:rsidRDefault="00C75836" w:rsidP="00C75836">
      <w:pPr>
        <w:pStyle w:val="PL"/>
      </w:pPr>
      <w:r w:rsidRPr="00DE5341">
        <w:t xml:space="preserve">    rrc-TransactionIdentifier           RRC-TransactionIdentifier,</w:t>
      </w:r>
    </w:p>
    <w:p w14:paraId="60EBC3FC" w14:textId="77777777" w:rsidR="00C75836" w:rsidRPr="00DE5341" w:rsidRDefault="00C75836" w:rsidP="00C75836">
      <w:pPr>
        <w:pStyle w:val="PL"/>
      </w:pPr>
      <w:r w:rsidRPr="00DE5341">
        <w:t xml:space="preserve">    criticalExtensions                  </w:t>
      </w:r>
      <w:r w:rsidRPr="00DE5341">
        <w:rPr>
          <w:color w:val="993366"/>
        </w:rPr>
        <w:t>CHOICE</w:t>
      </w:r>
      <w:r w:rsidRPr="00DE5341">
        <w:t xml:space="preserve"> {</w:t>
      </w:r>
    </w:p>
    <w:p w14:paraId="4FCA968D" w14:textId="77777777" w:rsidR="00C75836" w:rsidRPr="00DE5341" w:rsidRDefault="00C75836" w:rsidP="00C75836">
      <w:pPr>
        <w:pStyle w:val="PL"/>
      </w:pPr>
      <w:r w:rsidRPr="00DE5341">
        <w:t xml:space="preserve">        rrcRelease                          RRCRelease-IEs,</w:t>
      </w:r>
    </w:p>
    <w:p w14:paraId="29FE90AA" w14:textId="77777777" w:rsidR="00C75836" w:rsidRPr="00DE5341" w:rsidRDefault="00C75836" w:rsidP="00C75836">
      <w:pPr>
        <w:pStyle w:val="PL"/>
      </w:pPr>
      <w:r w:rsidRPr="00DE5341">
        <w:t xml:space="preserve">        criticalExtensionsFuture            </w:t>
      </w:r>
      <w:r w:rsidRPr="00DE5341">
        <w:rPr>
          <w:color w:val="993366"/>
        </w:rPr>
        <w:t>SEQUENCE</w:t>
      </w:r>
      <w:r w:rsidRPr="00DE5341">
        <w:t xml:space="preserve"> {}</w:t>
      </w:r>
    </w:p>
    <w:p w14:paraId="2600A3C0" w14:textId="77777777" w:rsidR="00C75836" w:rsidRPr="00DE5341" w:rsidRDefault="00C75836" w:rsidP="00C75836">
      <w:pPr>
        <w:pStyle w:val="PL"/>
      </w:pPr>
      <w:r w:rsidRPr="00DE5341">
        <w:t xml:space="preserve">    }</w:t>
      </w:r>
    </w:p>
    <w:p w14:paraId="0196B600" w14:textId="77777777" w:rsidR="00C75836" w:rsidRPr="00DE5341" w:rsidRDefault="00C75836" w:rsidP="00C75836">
      <w:pPr>
        <w:pStyle w:val="PL"/>
      </w:pPr>
      <w:r w:rsidRPr="00DE5341">
        <w:t>}</w:t>
      </w:r>
    </w:p>
    <w:p w14:paraId="0DD0C8CA" w14:textId="77777777" w:rsidR="00C75836" w:rsidRPr="00DE5341" w:rsidRDefault="00C75836" w:rsidP="00C75836">
      <w:pPr>
        <w:pStyle w:val="PL"/>
      </w:pPr>
    </w:p>
    <w:p w14:paraId="1DB395FF" w14:textId="77777777" w:rsidR="00C75836" w:rsidRPr="00DE5341" w:rsidRDefault="00C75836" w:rsidP="00C75836">
      <w:pPr>
        <w:pStyle w:val="PL"/>
      </w:pPr>
      <w:r w:rsidRPr="00DE5341">
        <w:t xml:space="preserve">RRCRelease-IEs ::=                  </w:t>
      </w:r>
      <w:r w:rsidRPr="00DE5341">
        <w:rPr>
          <w:color w:val="993366"/>
        </w:rPr>
        <w:t>SEQUENCE</w:t>
      </w:r>
      <w:r w:rsidRPr="00DE5341">
        <w:t xml:space="preserve"> {</w:t>
      </w:r>
    </w:p>
    <w:p w14:paraId="0D8E27DA" w14:textId="77777777" w:rsidR="00C75836" w:rsidRPr="00DE5341" w:rsidRDefault="00C75836" w:rsidP="00C75836">
      <w:pPr>
        <w:pStyle w:val="PL"/>
        <w:rPr>
          <w:color w:val="808080"/>
        </w:rPr>
      </w:pPr>
      <w:r w:rsidRPr="00DE5341">
        <w:t xml:space="preserve">    redirectedCarrierInfo               RedirectedCarrierInfo                                                       </w:t>
      </w:r>
      <w:r w:rsidRPr="00DE5341">
        <w:rPr>
          <w:color w:val="993366"/>
        </w:rPr>
        <w:t>OPTIONAL</w:t>
      </w:r>
      <w:r w:rsidRPr="00DE5341">
        <w:t xml:space="preserve">,   </w:t>
      </w:r>
      <w:r w:rsidRPr="00DE5341">
        <w:rPr>
          <w:color w:val="808080"/>
        </w:rPr>
        <w:t>-- Need N</w:t>
      </w:r>
    </w:p>
    <w:p w14:paraId="219B879D" w14:textId="77777777" w:rsidR="00C75836" w:rsidRPr="00DE5341" w:rsidRDefault="00C75836" w:rsidP="00C75836">
      <w:pPr>
        <w:pStyle w:val="PL"/>
        <w:rPr>
          <w:color w:val="808080"/>
        </w:rPr>
      </w:pPr>
      <w:r w:rsidRPr="00DE5341">
        <w:t xml:space="preserve">    cellReselectionPriorities           CellReselectionPriorities                                                   </w:t>
      </w:r>
      <w:r w:rsidRPr="00DE5341">
        <w:rPr>
          <w:color w:val="993366"/>
        </w:rPr>
        <w:t>OPTIONAL</w:t>
      </w:r>
      <w:r w:rsidRPr="00DE5341">
        <w:t xml:space="preserve">,   </w:t>
      </w:r>
      <w:r w:rsidRPr="00DE5341">
        <w:rPr>
          <w:color w:val="808080"/>
        </w:rPr>
        <w:t>-- Need R</w:t>
      </w:r>
    </w:p>
    <w:p w14:paraId="66AE50B6" w14:textId="77777777" w:rsidR="00C75836" w:rsidRPr="00DE5341" w:rsidRDefault="00C75836" w:rsidP="00C75836">
      <w:pPr>
        <w:pStyle w:val="PL"/>
        <w:rPr>
          <w:color w:val="808080"/>
        </w:rPr>
      </w:pPr>
      <w:r w:rsidRPr="00DE5341">
        <w:t xml:space="preserve">    suspendConfig                       SuspendConfig                                                               </w:t>
      </w:r>
      <w:r w:rsidRPr="00DE5341">
        <w:rPr>
          <w:color w:val="993366"/>
        </w:rPr>
        <w:t>OPTIONAL</w:t>
      </w:r>
      <w:r w:rsidRPr="00DE5341">
        <w:t xml:space="preserve">,   </w:t>
      </w:r>
      <w:r w:rsidRPr="00DE5341">
        <w:rPr>
          <w:color w:val="808080"/>
        </w:rPr>
        <w:t>-- Need R</w:t>
      </w:r>
    </w:p>
    <w:p w14:paraId="485B40ED" w14:textId="77777777" w:rsidR="00C75836" w:rsidRPr="00DE5341" w:rsidRDefault="00C75836" w:rsidP="00C75836">
      <w:pPr>
        <w:pStyle w:val="PL"/>
      </w:pPr>
      <w:r w:rsidRPr="00DE5341">
        <w:t xml:space="preserve">    deprioritisationReq                 </w:t>
      </w:r>
      <w:r w:rsidRPr="00DE5341">
        <w:rPr>
          <w:color w:val="993366"/>
        </w:rPr>
        <w:t>SEQUENCE</w:t>
      </w:r>
      <w:r w:rsidRPr="00DE5341">
        <w:t xml:space="preserve"> {</w:t>
      </w:r>
    </w:p>
    <w:p w14:paraId="6FD6AE58" w14:textId="77777777" w:rsidR="00C75836" w:rsidRPr="00DE5341" w:rsidRDefault="00C75836" w:rsidP="00C75836">
      <w:pPr>
        <w:pStyle w:val="PL"/>
      </w:pPr>
      <w:r w:rsidRPr="00DE5341">
        <w:t xml:space="preserve">        deprioritisationType                </w:t>
      </w:r>
      <w:r w:rsidRPr="00DE5341">
        <w:rPr>
          <w:color w:val="993366"/>
        </w:rPr>
        <w:t>ENUMERATED</w:t>
      </w:r>
      <w:r w:rsidRPr="00DE5341">
        <w:t xml:space="preserve"> {frequency, nr},</w:t>
      </w:r>
    </w:p>
    <w:p w14:paraId="19EB558A" w14:textId="77777777" w:rsidR="00C75836" w:rsidRPr="00DE5341" w:rsidRDefault="00C75836" w:rsidP="00C75836">
      <w:pPr>
        <w:pStyle w:val="PL"/>
      </w:pPr>
      <w:r w:rsidRPr="00DE5341">
        <w:t xml:space="preserve">        deprioritisationTimer               </w:t>
      </w:r>
      <w:r w:rsidRPr="00DE5341">
        <w:rPr>
          <w:color w:val="993366"/>
        </w:rPr>
        <w:t>ENUMERATED</w:t>
      </w:r>
      <w:r w:rsidRPr="00DE5341">
        <w:t xml:space="preserve"> {min5, min10, min15, min30}</w:t>
      </w:r>
    </w:p>
    <w:p w14:paraId="743D5470" w14:textId="77777777" w:rsidR="00C75836" w:rsidRPr="00DE5341" w:rsidRDefault="00C75836" w:rsidP="00C75836">
      <w:pPr>
        <w:pStyle w:val="PL"/>
        <w:rPr>
          <w:color w:val="808080"/>
        </w:rPr>
      </w:pPr>
      <w:r w:rsidRPr="00DE5341">
        <w:t xml:space="preserve">    }                                                                                                               </w:t>
      </w:r>
      <w:r w:rsidRPr="00DE5341">
        <w:rPr>
          <w:color w:val="993366"/>
        </w:rPr>
        <w:t>OPTIONAL</w:t>
      </w:r>
      <w:r w:rsidRPr="00DE5341">
        <w:t xml:space="preserve">,   </w:t>
      </w:r>
      <w:r w:rsidRPr="00DE5341">
        <w:rPr>
          <w:color w:val="808080"/>
        </w:rPr>
        <w:t>-- Need N</w:t>
      </w:r>
    </w:p>
    <w:p w14:paraId="6FDD4D90" w14:textId="77777777" w:rsidR="00C75836" w:rsidRPr="00DE5341" w:rsidRDefault="00C75836" w:rsidP="00C75836">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17F57757" w14:textId="77777777" w:rsidR="00C75836" w:rsidRPr="00DE5341" w:rsidRDefault="00C75836" w:rsidP="00C75836">
      <w:pPr>
        <w:pStyle w:val="PL"/>
      </w:pPr>
      <w:r w:rsidRPr="00DE5341">
        <w:t xml:space="preserve">    nonCriticalExtension                    RRCRelease-v1540-IEs                                                </w:t>
      </w:r>
      <w:r w:rsidRPr="00DE5341">
        <w:rPr>
          <w:color w:val="993366"/>
        </w:rPr>
        <w:t>OPTIONAL</w:t>
      </w:r>
    </w:p>
    <w:p w14:paraId="3EEFF8FB" w14:textId="77777777" w:rsidR="00C75836" w:rsidRPr="00DE5341" w:rsidRDefault="00C75836" w:rsidP="00C75836">
      <w:pPr>
        <w:pStyle w:val="PL"/>
      </w:pPr>
      <w:r w:rsidRPr="00DE5341">
        <w:t>}</w:t>
      </w:r>
    </w:p>
    <w:p w14:paraId="172F8DC0" w14:textId="77777777" w:rsidR="00C75836" w:rsidRPr="00DE5341" w:rsidRDefault="00C75836" w:rsidP="00C75836">
      <w:pPr>
        <w:pStyle w:val="PL"/>
      </w:pPr>
    </w:p>
    <w:p w14:paraId="165DCD0E" w14:textId="77777777" w:rsidR="00C75836" w:rsidRPr="00DE5341" w:rsidRDefault="00C75836" w:rsidP="00C75836">
      <w:pPr>
        <w:pStyle w:val="PL"/>
      </w:pPr>
      <w:r w:rsidRPr="00DE5341">
        <w:t xml:space="preserve">RRCRelease-v1540-IEs ::=            </w:t>
      </w:r>
      <w:r w:rsidRPr="00DE5341">
        <w:rPr>
          <w:color w:val="993366"/>
        </w:rPr>
        <w:t>SEQUENCE</w:t>
      </w:r>
      <w:r w:rsidRPr="00DE5341">
        <w:t xml:space="preserve"> {</w:t>
      </w:r>
    </w:p>
    <w:p w14:paraId="27903E72" w14:textId="77777777" w:rsidR="00C75836" w:rsidRPr="00DE5341" w:rsidRDefault="00C75836" w:rsidP="00C75836">
      <w:pPr>
        <w:pStyle w:val="PL"/>
        <w:rPr>
          <w:color w:val="808080"/>
        </w:rPr>
      </w:pPr>
      <w:r w:rsidRPr="00DE5341">
        <w:t xml:space="preserve">    waitTime                           RejectWaitTime                </w:t>
      </w:r>
      <w:r w:rsidRPr="00DE5341">
        <w:rPr>
          <w:color w:val="993366"/>
        </w:rPr>
        <w:t>OPTIONAL</w:t>
      </w:r>
      <w:r w:rsidRPr="00DE5341">
        <w:t xml:space="preserve">, </w:t>
      </w:r>
      <w:r w:rsidRPr="00DE5341">
        <w:rPr>
          <w:color w:val="808080"/>
        </w:rPr>
        <w:t>-- Need N</w:t>
      </w:r>
    </w:p>
    <w:p w14:paraId="63B86345" w14:textId="77777777" w:rsidR="00C75836" w:rsidRPr="00DE5341" w:rsidRDefault="00C75836" w:rsidP="00C75836">
      <w:pPr>
        <w:pStyle w:val="PL"/>
      </w:pPr>
      <w:r w:rsidRPr="00DE5341">
        <w:t xml:space="preserve">    nonCriticalExtension               RRCRelease-v1610-IEs          </w:t>
      </w:r>
      <w:r w:rsidRPr="00DE5341">
        <w:rPr>
          <w:color w:val="993366"/>
        </w:rPr>
        <w:t>OPTIONAL</w:t>
      </w:r>
    </w:p>
    <w:p w14:paraId="33C52F53" w14:textId="77777777" w:rsidR="00C75836" w:rsidRPr="00DE5341" w:rsidRDefault="00C75836" w:rsidP="00C75836">
      <w:pPr>
        <w:pStyle w:val="PL"/>
      </w:pPr>
      <w:r w:rsidRPr="00DE5341">
        <w:lastRenderedPageBreak/>
        <w:t>}</w:t>
      </w:r>
    </w:p>
    <w:p w14:paraId="2EB55427" w14:textId="77777777" w:rsidR="00C75836" w:rsidRPr="00DE5341" w:rsidRDefault="00C75836" w:rsidP="00C75836">
      <w:pPr>
        <w:pStyle w:val="PL"/>
      </w:pPr>
    </w:p>
    <w:p w14:paraId="7D6A1D34" w14:textId="77777777" w:rsidR="00C75836" w:rsidRPr="00DE5341" w:rsidRDefault="00C75836" w:rsidP="00C75836">
      <w:pPr>
        <w:pStyle w:val="PL"/>
      </w:pPr>
      <w:r w:rsidRPr="00DE5341">
        <w:t xml:space="preserve">RRCRelease-v1610-IEs ::=            </w:t>
      </w:r>
      <w:r w:rsidRPr="00DE5341">
        <w:rPr>
          <w:color w:val="993366"/>
        </w:rPr>
        <w:t>SEQUENCE</w:t>
      </w:r>
      <w:r w:rsidRPr="00DE5341">
        <w:t xml:space="preserve"> {</w:t>
      </w:r>
    </w:p>
    <w:p w14:paraId="6AEF4734" w14:textId="77777777" w:rsidR="00C75836" w:rsidRPr="00DE5341" w:rsidRDefault="00C75836" w:rsidP="00C75836">
      <w:pPr>
        <w:pStyle w:val="PL"/>
        <w:rPr>
          <w:color w:val="808080"/>
        </w:rPr>
      </w:pPr>
      <w:r w:rsidRPr="00DE5341">
        <w:t xml:space="preserve">    voiceFallbackIndication-r16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788B84B5" w14:textId="77777777" w:rsidR="00C75836" w:rsidRPr="00DE5341" w:rsidRDefault="00C75836" w:rsidP="00C75836">
      <w:pPr>
        <w:pStyle w:val="PL"/>
        <w:rPr>
          <w:color w:val="808080"/>
        </w:rPr>
      </w:pPr>
      <w:r w:rsidRPr="00DE5341">
        <w:t xml:space="preserve">    measIdleConfig-r16                 SetupRelease {MeasIdleConfigDedicated-r16}    </w:t>
      </w:r>
      <w:r w:rsidRPr="00DE5341">
        <w:rPr>
          <w:color w:val="993366"/>
        </w:rPr>
        <w:t>OPTIONAL</w:t>
      </w:r>
      <w:r w:rsidRPr="00DE5341">
        <w:t xml:space="preserve">, </w:t>
      </w:r>
      <w:r w:rsidRPr="00DE5341">
        <w:rPr>
          <w:color w:val="808080"/>
        </w:rPr>
        <w:t>-- Need M</w:t>
      </w:r>
    </w:p>
    <w:p w14:paraId="1B6F0679" w14:textId="5029BB49" w:rsidR="00C75836" w:rsidRPr="00DE5341" w:rsidRDefault="00C75836" w:rsidP="00C75836">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650BA424" w14:textId="5F9C7AB2" w:rsidR="00C75836" w:rsidRPr="00DE5341" w:rsidRDefault="00C75836" w:rsidP="00C75836">
      <w:pPr>
        <w:pStyle w:val="PL"/>
      </w:pPr>
      <w:r w:rsidRPr="00DE5341">
        <w:t>}</w:t>
      </w:r>
    </w:p>
    <w:p w14:paraId="051284CB" w14:textId="77777777" w:rsidR="00C75836" w:rsidRPr="00DE5341" w:rsidRDefault="00C75836" w:rsidP="00C75836">
      <w:pPr>
        <w:pStyle w:val="PL"/>
      </w:pPr>
    </w:p>
    <w:p w14:paraId="327D0CC7" w14:textId="77777777" w:rsidR="00C75836" w:rsidRPr="00DE5341" w:rsidRDefault="00C75836" w:rsidP="00C75836">
      <w:pPr>
        <w:pStyle w:val="PL"/>
      </w:pPr>
      <w:r w:rsidRPr="00DE5341">
        <w:t xml:space="preserve">RedirectedCarrierInfo ::=           </w:t>
      </w:r>
      <w:r w:rsidRPr="00DE5341">
        <w:rPr>
          <w:color w:val="993366"/>
        </w:rPr>
        <w:t>CHOICE</w:t>
      </w:r>
      <w:r w:rsidRPr="00DE5341">
        <w:t xml:space="preserve"> {</w:t>
      </w:r>
    </w:p>
    <w:p w14:paraId="02600E81" w14:textId="77777777" w:rsidR="00C75836" w:rsidRPr="00DE5341" w:rsidRDefault="00C75836" w:rsidP="00C75836">
      <w:pPr>
        <w:pStyle w:val="PL"/>
      </w:pPr>
      <w:r w:rsidRPr="00DE5341">
        <w:t xml:space="preserve">    nr                                  CarrierInfoNR,</w:t>
      </w:r>
    </w:p>
    <w:p w14:paraId="3A192708" w14:textId="77777777" w:rsidR="00C75836" w:rsidRPr="00DE5341" w:rsidRDefault="00C75836" w:rsidP="00C75836">
      <w:pPr>
        <w:pStyle w:val="PL"/>
      </w:pPr>
      <w:r w:rsidRPr="00DE5341">
        <w:t xml:space="preserve">    eutra                               RedirectedCarrierInfo-EUTRA,</w:t>
      </w:r>
    </w:p>
    <w:p w14:paraId="71FB3246" w14:textId="77777777" w:rsidR="00C75836" w:rsidRPr="00DE5341" w:rsidRDefault="00C75836" w:rsidP="00C75836">
      <w:pPr>
        <w:pStyle w:val="PL"/>
      </w:pPr>
      <w:r w:rsidRPr="00DE5341">
        <w:t xml:space="preserve">    ...</w:t>
      </w:r>
    </w:p>
    <w:p w14:paraId="4CC4AC80" w14:textId="77777777" w:rsidR="00C75836" w:rsidRPr="00DE5341" w:rsidRDefault="00C75836" w:rsidP="00C75836">
      <w:pPr>
        <w:pStyle w:val="PL"/>
      </w:pPr>
      <w:r w:rsidRPr="00DE5341">
        <w:t>}</w:t>
      </w:r>
    </w:p>
    <w:p w14:paraId="301A9B1E" w14:textId="77777777" w:rsidR="00C75836" w:rsidRPr="00DE5341" w:rsidRDefault="00C75836" w:rsidP="00C75836">
      <w:pPr>
        <w:pStyle w:val="PL"/>
      </w:pPr>
    </w:p>
    <w:p w14:paraId="07BDA7F7" w14:textId="77777777" w:rsidR="00C75836" w:rsidRPr="00DE5341" w:rsidRDefault="00C75836" w:rsidP="00C75836">
      <w:pPr>
        <w:pStyle w:val="PL"/>
      </w:pPr>
      <w:r w:rsidRPr="00DE5341">
        <w:t xml:space="preserve">RedirectedCarrierInfo-EUTRA ::=     </w:t>
      </w:r>
      <w:r w:rsidRPr="00DE5341">
        <w:rPr>
          <w:color w:val="993366"/>
        </w:rPr>
        <w:t>SEQUENCE</w:t>
      </w:r>
      <w:r w:rsidRPr="00DE5341">
        <w:t xml:space="preserve"> {</w:t>
      </w:r>
    </w:p>
    <w:p w14:paraId="11E16EF2" w14:textId="77777777" w:rsidR="00C75836" w:rsidRPr="00DE5341" w:rsidRDefault="00C75836" w:rsidP="00C75836">
      <w:pPr>
        <w:pStyle w:val="PL"/>
      </w:pPr>
      <w:r w:rsidRPr="00DE5341">
        <w:t xml:space="preserve">    eutraFrequency                      ARFCN-ValueEUTRA,</w:t>
      </w:r>
    </w:p>
    <w:p w14:paraId="106A06F2" w14:textId="77777777" w:rsidR="00C75836" w:rsidRPr="00DE5341" w:rsidRDefault="00C75836" w:rsidP="00C75836">
      <w:pPr>
        <w:pStyle w:val="PL"/>
        <w:rPr>
          <w:color w:val="808080"/>
        </w:rPr>
      </w:pPr>
      <w:r w:rsidRPr="00DE5341">
        <w:t xml:space="preserve">    cnType                              </w:t>
      </w:r>
      <w:r w:rsidRPr="00DE5341">
        <w:rPr>
          <w:color w:val="993366"/>
        </w:rPr>
        <w:t>ENUMERATED</w:t>
      </w:r>
      <w:r w:rsidRPr="00DE5341">
        <w:t xml:space="preserve"> {epc,fiveGC}                                             </w:t>
      </w:r>
      <w:r w:rsidRPr="00DE5341">
        <w:rPr>
          <w:color w:val="993366"/>
        </w:rPr>
        <w:t>OPTIONAL</w:t>
      </w:r>
      <w:r w:rsidRPr="00DE5341">
        <w:t xml:space="preserve">    </w:t>
      </w:r>
      <w:r w:rsidRPr="00DE5341">
        <w:rPr>
          <w:color w:val="808080"/>
        </w:rPr>
        <w:t>-- Need N</w:t>
      </w:r>
    </w:p>
    <w:p w14:paraId="4E991AE6" w14:textId="77777777" w:rsidR="00C75836" w:rsidRPr="00DE5341" w:rsidRDefault="00C75836" w:rsidP="00C75836">
      <w:pPr>
        <w:pStyle w:val="PL"/>
      </w:pPr>
      <w:r w:rsidRPr="00DE5341">
        <w:t>}</w:t>
      </w:r>
    </w:p>
    <w:p w14:paraId="62A9D11B" w14:textId="77777777" w:rsidR="00C75836" w:rsidRPr="00DE5341" w:rsidRDefault="00C75836" w:rsidP="00C75836">
      <w:pPr>
        <w:pStyle w:val="PL"/>
      </w:pPr>
    </w:p>
    <w:p w14:paraId="27C7D3B3" w14:textId="77777777" w:rsidR="00C75836" w:rsidRPr="00DE5341" w:rsidRDefault="00C75836" w:rsidP="00C75836">
      <w:pPr>
        <w:pStyle w:val="PL"/>
      </w:pPr>
      <w:r w:rsidRPr="00DE5341">
        <w:t xml:space="preserve">CarrierInfoNR ::=                   </w:t>
      </w:r>
      <w:r w:rsidRPr="00DE5341">
        <w:rPr>
          <w:color w:val="993366"/>
        </w:rPr>
        <w:t>SEQUENCE</w:t>
      </w:r>
      <w:r w:rsidRPr="00DE5341">
        <w:t xml:space="preserve"> {</w:t>
      </w:r>
    </w:p>
    <w:p w14:paraId="38113A2B" w14:textId="77777777" w:rsidR="00C75836" w:rsidRPr="00DE5341" w:rsidRDefault="00C75836" w:rsidP="00C75836">
      <w:pPr>
        <w:pStyle w:val="PL"/>
      </w:pPr>
      <w:r w:rsidRPr="00DE5341">
        <w:t xml:space="preserve">    carrierFreq                         ARFCN-ValueNR,</w:t>
      </w:r>
    </w:p>
    <w:p w14:paraId="07F149AF" w14:textId="77777777" w:rsidR="00C75836" w:rsidRPr="00DE5341" w:rsidRDefault="00C75836" w:rsidP="00C75836">
      <w:pPr>
        <w:pStyle w:val="PL"/>
      </w:pPr>
      <w:r w:rsidRPr="00DE5341">
        <w:t xml:space="preserve">    ssbSubcarrierSpacing                SubcarrierSpacing,</w:t>
      </w:r>
    </w:p>
    <w:p w14:paraId="4EA46BAE" w14:textId="77777777" w:rsidR="00C75836" w:rsidRPr="00DE5341" w:rsidRDefault="00C75836" w:rsidP="00C75836">
      <w:pPr>
        <w:pStyle w:val="PL"/>
        <w:rPr>
          <w:color w:val="808080"/>
        </w:rPr>
      </w:pPr>
      <w:r w:rsidRPr="00DE5341">
        <w:t xml:space="preserve">    smtc                                SSB-MTC                                                             </w:t>
      </w:r>
      <w:r w:rsidRPr="00DE5341">
        <w:rPr>
          <w:color w:val="993366"/>
        </w:rPr>
        <w:t>OPTIONAL</w:t>
      </w:r>
      <w:r w:rsidRPr="00DE5341">
        <w:t xml:space="preserve">,      </w:t>
      </w:r>
      <w:r w:rsidRPr="00DE5341">
        <w:rPr>
          <w:color w:val="808080"/>
        </w:rPr>
        <w:t>-- Need S</w:t>
      </w:r>
    </w:p>
    <w:p w14:paraId="14C3D964" w14:textId="77777777" w:rsidR="00C75836" w:rsidRPr="00DE5341" w:rsidRDefault="00C75836" w:rsidP="00C75836">
      <w:pPr>
        <w:pStyle w:val="PL"/>
      </w:pPr>
      <w:r w:rsidRPr="00DE5341">
        <w:t xml:space="preserve">    ...</w:t>
      </w:r>
    </w:p>
    <w:p w14:paraId="38778960" w14:textId="77777777" w:rsidR="00C75836" w:rsidRPr="00DE5341" w:rsidRDefault="00C75836" w:rsidP="00C75836">
      <w:pPr>
        <w:pStyle w:val="PL"/>
      </w:pPr>
      <w:r w:rsidRPr="00DE5341">
        <w:t>}</w:t>
      </w:r>
    </w:p>
    <w:p w14:paraId="5CDDFC9E" w14:textId="77777777" w:rsidR="00C75836" w:rsidRPr="00DE5341" w:rsidRDefault="00C75836" w:rsidP="00C75836">
      <w:pPr>
        <w:pStyle w:val="PL"/>
      </w:pPr>
    </w:p>
    <w:p w14:paraId="4B3123F2" w14:textId="77777777" w:rsidR="00C75836" w:rsidRPr="00DE5341" w:rsidRDefault="00C75836" w:rsidP="00C75836">
      <w:pPr>
        <w:pStyle w:val="PL"/>
      </w:pPr>
      <w:r w:rsidRPr="00DE5341">
        <w:t xml:space="preserve">SuspendConfig ::=                   </w:t>
      </w:r>
      <w:r w:rsidRPr="00DE5341">
        <w:rPr>
          <w:color w:val="993366"/>
        </w:rPr>
        <w:t>SEQUENCE</w:t>
      </w:r>
      <w:r w:rsidRPr="00DE5341">
        <w:t xml:space="preserve"> {</w:t>
      </w:r>
    </w:p>
    <w:p w14:paraId="373CDFFE" w14:textId="77777777" w:rsidR="00C75836" w:rsidRPr="00DE5341" w:rsidRDefault="00C75836" w:rsidP="00C75836">
      <w:pPr>
        <w:pStyle w:val="PL"/>
      </w:pPr>
      <w:r w:rsidRPr="00DE5341">
        <w:t xml:space="preserve">    fullI-RNTI                          I-RNTI-Value,</w:t>
      </w:r>
    </w:p>
    <w:p w14:paraId="3569EE63" w14:textId="77777777" w:rsidR="00C75836" w:rsidRPr="00DE5341" w:rsidRDefault="00C75836" w:rsidP="00C75836">
      <w:pPr>
        <w:pStyle w:val="PL"/>
      </w:pPr>
      <w:r w:rsidRPr="00DE5341">
        <w:t xml:space="preserve">    shortI-RNTI                         ShortI-RNTI-Value,</w:t>
      </w:r>
    </w:p>
    <w:p w14:paraId="3BEB2102" w14:textId="77777777" w:rsidR="00C75836" w:rsidRPr="00DE5341" w:rsidRDefault="00C75836" w:rsidP="00C75836">
      <w:pPr>
        <w:pStyle w:val="PL"/>
      </w:pPr>
      <w:r w:rsidRPr="00DE5341">
        <w:t xml:space="preserve">    ran-PagingCycle                     PagingCycle,</w:t>
      </w:r>
    </w:p>
    <w:p w14:paraId="465E29C9" w14:textId="77777777" w:rsidR="00C75836" w:rsidRPr="00DE5341" w:rsidRDefault="00C75836" w:rsidP="00C75836">
      <w:pPr>
        <w:pStyle w:val="PL"/>
        <w:rPr>
          <w:color w:val="808080"/>
        </w:rPr>
      </w:pPr>
      <w:r w:rsidRPr="00DE5341">
        <w:t xml:space="preserve">    ran-NotificationAreaInfo            RAN-NotificationAreaInfo                                            </w:t>
      </w:r>
      <w:r w:rsidRPr="00DE5341">
        <w:rPr>
          <w:color w:val="993366"/>
        </w:rPr>
        <w:t>OPTIONAL</w:t>
      </w:r>
      <w:r w:rsidRPr="00DE5341">
        <w:t xml:space="preserve">,   </w:t>
      </w:r>
      <w:r w:rsidRPr="00DE5341">
        <w:rPr>
          <w:color w:val="808080"/>
        </w:rPr>
        <w:t>-- Need M</w:t>
      </w:r>
    </w:p>
    <w:p w14:paraId="2575D89E" w14:textId="77777777" w:rsidR="00C75836" w:rsidRPr="00DE5341" w:rsidRDefault="00C75836" w:rsidP="00C75836">
      <w:pPr>
        <w:pStyle w:val="PL"/>
        <w:rPr>
          <w:color w:val="808080"/>
        </w:rPr>
      </w:pPr>
      <w:r w:rsidRPr="00DE5341">
        <w:t xml:space="preserve">    t380                                PeriodicRNAU-TimerValue                                             </w:t>
      </w:r>
      <w:r w:rsidRPr="00DE5341">
        <w:rPr>
          <w:color w:val="993366"/>
        </w:rPr>
        <w:t>OPTIONAL</w:t>
      </w:r>
      <w:r w:rsidRPr="00DE5341">
        <w:t xml:space="preserve">,   </w:t>
      </w:r>
      <w:r w:rsidRPr="00DE5341">
        <w:rPr>
          <w:color w:val="808080"/>
        </w:rPr>
        <w:t>-- Need R</w:t>
      </w:r>
    </w:p>
    <w:p w14:paraId="3503DBA6" w14:textId="77777777" w:rsidR="00C75836" w:rsidRPr="00DE5341" w:rsidRDefault="00C75836" w:rsidP="00C75836">
      <w:pPr>
        <w:pStyle w:val="PL"/>
      </w:pPr>
      <w:r w:rsidRPr="00DE5341">
        <w:t xml:space="preserve">    nextHopChainingCount                NextHopChainingCount,</w:t>
      </w:r>
    </w:p>
    <w:p w14:paraId="700E3642" w14:textId="77777777" w:rsidR="00C75836" w:rsidRDefault="00C75836" w:rsidP="00C75836">
      <w:pPr>
        <w:pStyle w:val="PL"/>
      </w:pPr>
      <w:r w:rsidRPr="00DE5341">
        <w:t xml:space="preserve">    ...</w:t>
      </w:r>
      <w:r>
        <w:t>,</w:t>
      </w:r>
    </w:p>
    <w:p w14:paraId="6C4482B3" w14:textId="77777777" w:rsidR="00C75836" w:rsidRDefault="00C75836" w:rsidP="00C75836">
      <w:pPr>
        <w:pStyle w:val="PL"/>
      </w:pPr>
      <w:r>
        <w:t xml:space="preserve">    [[</w:t>
      </w:r>
    </w:p>
    <w:p w14:paraId="1B570FA1" w14:textId="77777777" w:rsidR="00C75836" w:rsidRDefault="00C75836" w:rsidP="00C75836">
      <w:pPr>
        <w:pStyle w:val="PL"/>
      </w:pPr>
      <w:r>
        <w:t xml:space="preserve">    -- SDT specific configuration</w:t>
      </w:r>
    </w:p>
    <w:p w14:paraId="75FF5E0A" w14:textId="64DB913A" w:rsidR="00C75836" w:rsidRDefault="00C75836" w:rsidP="00362C13">
      <w:pPr>
        <w:pStyle w:val="PL"/>
        <w:ind w:firstLine="390"/>
        <w:rPr>
          <w:ins w:id="19" w:author="CATT" w:date="2022-02-09T13:57:00Z"/>
          <w:rFonts w:eastAsiaTheme="minorEastAsia"/>
          <w:color w:val="808080"/>
        </w:rPr>
      </w:pPr>
      <w:r>
        <w:t xml:space="preserve">sdt-Config-r17                       SDT-Config-r17                                                     </w:t>
      </w:r>
      <w:r w:rsidRPr="00DE5341">
        <w:rPr>
          <w:color w:val="993366"/>
        </w:rPr>
        <w:t>OPTIONAL</w:t>
      </w:r>
      <w:r>
        <w:rPr>
          <w:color w:val="993366"/>
        </w:rPr>
        <w:t xml:space="preserve"> </w:t>
      </w:r>
      <w:r w:rsidRPr="00DE5341">
        <w:t xml:space="preserve">   </w:t>
      </w:r>
      <w:r w:rsidRPr="00DE5341">
        <w:rPr>
          <w:color w:val="808080"/>
        </w:rPr>
        <w:t>-- Need R</w:t>
      </w:r>
    </w:p>
    <w:p w14:paraId="45122D35" w14:textId="123382A7" w:rsidR="00DB7A48" w:rsidRPr="00DB7A48" w:rsidRDefault="00DB7A48" w:rsidP="00DB7A48">
      <w:pPr>
        <w:pStyle w:val="PL"/>
        <w:tabs>
          <w:tab w:val="clear" w:pos="3840"/>
          <w:tab w:val="left" w:pos="3910"/>
        </w:tabs>
        <w:ind w:firstLine="390"/>
        <w:rPr>
          <w:rFonts w:eastAsiaTheme="minorEastAsia"/>
          <w:color w:val="808080"/>
        </w:rPr>
      </w:pPr>
      <w:ins w:id="20" w:author="CATT" w:date="2022-02-09T13:57:00Z">
        <w:r>
          <w:t>dl-DataIndication-r17</w:t>
        </w:r>
        <w:r w:rsidRPr="00DE5341">
          <w:t xml:space="preserve">        </w:t>
        </w:r>
        <w:r>
          <w:tab/>
        </w:r>
        <w:r>
          <w:tab/>
        </w:r>
        <w:r w:rsidRPr="00DE5341">
          <w:rPr>
            <w:color w:val="993366"/>
          </w:rPr>
          <w:t>ENUMERATED</w:t>
        </w:r>
        <w:r w:rsidRPr="00DE5341">
          <w:t xml:space="preserve"> {true}                            </w:t>
        </w:r>
        <w:r>
          <w:rPr>
            <w:rFonts w:eastAsiaTheme="minorEastAsia" w:hint="eastAsia"/>
          </w:rPr>
          <w:t xml:space="preserve">                     </w:t>
        </w:r>
        <w:r w:rsidRPr="00DE5341">
          <w:t xml:space="preserve"> </w:t>
        </w:r>
        <w:r w:rsidRPr="00DE5341">
          <w:rPr>
            <w:color w:val="993366"/>
          </w:rPr>
          <w:t>OPTIONAL</w:t>
        </w:r>
        <w:r w:rsidRPr="00DE5341">
          <w:t xml:space="preserve">, </w:t>
        </w:r>
        <w:r>
          <w:rPr>
            <w:rFonts w:eastAsiaTheme="minorEastAsia" w:hint="eastAsia"/>
          </w:rPr>
          <w:t xml:space="preserve">  </w:t>
        </w:r>
        <w:r w:rsidRPr="00DE5341">
          <w:rPr>
            <w:color w:val="808080"/>
          </w:rPr>
          <w:t>-- Need N</w:t>
        </w:r>
      </w:ins>
    </w:p>
    <w:p w14:paraId="60C79B91" w14:textId="77777777" w:rsidR="00C75836" w:rsidRPr="00DE5341" w:rsidRDefault="00C75836" w:rsidP="00C75836">
      <w:pPr>
        <w:pStyle w:val="PL"/>
      </w:pPr>
      <w:r>
        <w:t xml:space="preserve">    ]]</w:t>
      </w:r>
    </w:p>
    <w:p w14:paraId="64A80648" w14:textId="77777777" w:rsidR="00C75836" w:rsidRPr="00DE5341" w:rsidRDefault="00C75836" w:rsidP="00C75836">
      <w:pPr>
        <w:pStyle w:val="PL"/>
      </w:pPr>
      <w:r w:rsidRPr="00DE5341">
        <w:t>}</w:t>
      </w:r>
    </w:p>
    <w:p w14:paraId="1D05D49F" w14:textId="77777777" w:rsidR="00C75836" w:rsidRPr="00DE5341" w:rsidRDefault="00C75836" w:rsidP="00C75836">
      <w:pPr>
        <w:pStyle w:val="PL"/>
      </w:pPr>
    </w:p>
    <w:p w14:paraId="03BA90C9" w14:textId="77777777" w:rsidR="00C75836" w:rsidRPr="00DE5341" w:rsidRDefault="00C75836" w:rsidP="00C75836">
      <w:pPr>
        <w:pStyle w:val="PL"/>
      </w:pPr>
      <w:r w:rsidRPr="00DE5341">
        <w:t xml:space="preserve">PeriodicRNAU-TimerValue ::=         </w:t>
      </w:r>
      <w:r w:rsidRPr="00DE5341">
        <w:rPr>
          <w:color w:val="993366"/>
        </w:rPr>
        <w:t>ENUMERATED</w:t>
      </w:r>
      <w:r w:rsidRPr="00DE5341">
        <w:t xml:space="preserve"> { min5, min10, min20, min30, min60, min120, min360, min720}</w:t>
      </w:r>
    </w:p>
    <w:p w14:paraId="27512B44" w14:textId="77777777" w:rsidR="00C75836" w:rsidRPr="00DE5341" w:rsidRDefault="00C75836" w:rsidP="00C75836">
      <w:pPr>
        <w:pStyle w:val="PL"/>
      </w:pPr>
    </w:p>
    <w:p w14:paraId="6FF584AD" w14:textId="77777777" w:rsidR="00C75836" w:rsidRPr="00DE5341" w:rsidRDefault="00C75836" w:rsidP="00C75836">
      <w:pPr>
        <w:pStyle w:val="PL"/>
      </w:pPr>
    </w:p>
    <w:p w14:paraId="38EFCACC" w14:textId="77777777" w:rsidR="00C75836" w:rsidRPr="00DE5341" w:rsidRDefault="00C75836" w:rsidP="00C75836">
      <w:pPr>
        <w:pStyle w:val="PL"/>
      </w:pPr>
      <w:r w:rsidRPr="00DE5341">
        <w:t xml:space="preserve">CellReselectionPriorities ::=       </w:t>
      </w:r>
      <w:r w:rsidRPr="00DE5341">
        <w:rPr>
          <w:color w:val="993366"/>
        </w:rPr>
        <w:t>SEQUENCE</w:t>
      </w:r>
      <w:r w:rsidRPr="00DE5341">
        <w:t xml:space="preserve"> {</w:t>
      </w:r>
    </w:p>
    <w:p w14:paraId="6243C7F4" w14:textId="77777777" w:rsidR="00C75836" w:rsidRPr="00DE5341" w:rsidRDefault="00C75836" w:rsidP="00C75836">
      <w:pPr>
        <w:pStyle w:val="PL"/>
        <w:rPr>
          <w:color w:val="808080"/>
        </w:rPr>
      </w:pPr>
      <w:r w:rsidRPr="00DE5341">
        <w:t xml:space="preserve">    freqPriorityListEUTRA               FreqPriorityListEUTRA                                               </w:t>
      </w:r>
      <w:r w:rsidRPr="00DE5341">
        <w:rPr>
          <w:color w:val="993366"/>
        </w:rPr>
        <w:t>OPTIONAL</w:t>
      </w:r>
      <w:r w:rsidRPr="00DE5341">
        <w:t xml:space="preserve">,       </w:t>
      </w:r>
      <w:r w:rsidRPr="00DE5341">
        <w:rPr>
          <w:color w:val="808080"/>
        </w:rPr>
        <w:t>-- Need M</w:t>
      </w:r>
    </w:p>
    <w:p w14:paraId="5D5ABF4B" w14:textId="77777777" w:rsidR="00C75836" w:rsidRPr="00DE5341" w:rsidRDefault="00C75836" w:rsidP="00C75836">
      <w:pPr>
        <w:pStyle w:val="PL"/>
        <w:rPr>
          <w:color w:val="808080"/>
        </w:rPr>
      </w:pPr>
      <w:r w:rsidRPr="00DE5341">
        <w:lastRenderedPageBreak/>
        <w:t xml:space="preserve">    freqPriorityListNR                  FreqPriorityListNR                                                  </w:t>
      </w:r>
      <w:r w:rsidRPr="00DE5341">
        <w:rPr>
          <w:color w:val="993366"/>
        </w:rPr>
        <w:t>OPTIONAL</w:t>
      </w:r>
      <w:r w:rsidRPr="00DE5341">
        <w:t xml:space="preserve">,       </w:t>
      </w:r>
      <w:r w:rsidRPr="00DE5341">
        <w:rPr>
          <w:color w:val="808080"/>
        </w:rPr>
        <w:t>-- Need M</w:t>
      </w:r>
    </w:p>
    <w:p w14:paraId="7D699069" w14:textId="77777777" w:rsidR="00C75836" w:rsidRPr="00DE5341" w:rsidRDefault="00C75836" w:rsidP="00C75836">
      <w:pPr>
        <w:pStyle w:val="PL"/>
        <w:rPr>
          <w:color w:val="808080"/>
        </w:rPr>
      </w:pPr>
      <w:r w:rsidRPr="00DE5341">
        <w:t xml:space="preserve">    t320                                </w:t>
      </w:r>
      <w:r w:rsidRPr="00DE5341">
        <w:rPr>
          <w:color w:val="993366"/>
        </w:rPr>
        <w:t>ENUMERATED</w:t>
      </w:r>
      <w:r w:rsidRPr="00DE5341">
        <w:t xml:space="preserve"> {min5, min10, min20, min30, min60, min120, min180, spare1} </w:t>
      </w:r>
      <w:r w:rsidRPr="00DE5341">
        <w:rPr>
          <w:color w:val="993366"/>
        </w:rPr>
        <w:t>OPTIONAL</w:t>
      </w:r>
      <w:r w:rsidRPr="00DE5341">
        <w:t xml:space="preserve">,     </w:t>
      </w:r>
      <w:r w:rsidRPr="00DE5341">
        <w:rPr>
          <w:color w:val="808080"/>
        </w:rPr>
        <w:t>-- Need R</w:t>
      </w:r>
    </w:p>
    <w:p w14:paraId="55D60920" w14:textId="77777777" w:rsidR="00C75836" w:rsidRPr="00DE5341" w:rsidRDefault="00C75836" w:rsidP="00C75836">
      <w:pPr>
        <w:pStyle w:val="PL"/>
      </w:pPr>
      <w:r w:rsidRPr="00DE5341">
        <w:t xml:space="preserve">    ...</w:t>
      </w:r>
    </w:p>
    <w:p w14:paraId="0F28E991" w14:textId="77777777" w:rsidR="00C75836" w:rsidRPr="00DE5341" w:rsidRDefault="00C75836" w:rsidP="00C75836">
      <w:pPr>
        <w:pStyle w:val="PL"/>
      </w:pPr>
      <w:r w:rsidRPr="00DE5341">
        <w:t>}</w:t>
      </w:r>
    </w:p>
    <w:p w14:paraId="2F952A75" w14:textId="77777777" w:rsidR="00C75836" w:rsidRPr="00DE5341" w:rsidRDefault="00C75836" w:rsidP="00C75836">
      <w:pPr>
        <w:pStyle w:val="PL"/>
      </w:pPr>
    </w:p>
    <w:p w14:paraId="088A88A0" w14:textId="77777777" w:rsidR="00C75836" w:rsidRPr="00DE5341" w:rsidRDefault="00C75836" w:rsidP="00C75836">
      <w:pPr>
        <w:pStyle w:val="PL"/>
      </w:pPr>
      <w:r w:rsidRPr="00DE5341">
        <w:t xml:space="preserve">PagingCycle ::=                     </w:t>
      </w:r>
      <w:r w:rsidRPr="00DE5341">
        <w:rPr>
          <w:color w:val="993366"/>
        </w:rPr>
        <w:t>ENUMERATED</w:t>
      </w:r>
      <w:r w:rsidRPr="00DE5341">
        <w:t xml:space="preserve"> {rf32, rf64, rf128, rf256}</w:t>
      </w:r>
    </w:p>
    <w:p w14:paraId="45A8057E" w14:textId="77777777" w:rsidR="00C75836" w:rsidRPr="00DE5341" w:rsidRDefault="00C75836" w:rsidP="00C75836">
      <w:pPr>
        <w:pStyle w:val="PL"/>
      </w:pPr>
    </w:p>
    <w:p w14:paraId="59E7826C" w14:textId="77777777" w:rsidR="00C75836" w:rsidRPr="00DE5341" w:rsidRDefault="00C75836" w:rsidP="00C75836">
      <w:pPr>
        <w:pStyle w:val="PL"/>
      </w:pPr>
      <w:r w:rsidRPr="00DE5341">
        <w:t xml:space="preserve">FreqPriorityListEUTRA ::=           </w:t>
      </w:r>
      <w:r w:rsidRPr="00DE5341">
        <w:rPr>
          <w:color w:val="993366"/>
        </w:rPr>
        <w:t>SEQUENCE</w:t>
      </w:r>
      <w:r w:rsidRPr="00DE5341">
        <w:t xml:space="preserve"> (</w:t>
      </w:r>
      <w:r w:rsidRPr="00DE5341">
        <w:rPr>
          <w:color w:val="993366"/>
        </w:rPr>
        <w:t>SIZE</w:t>
      </w:r>
      <w:r w:rsidRPr="00DE5341">
        <w:t xml:space="preserve"> (1..maxFreq))</w:t>
      </w:r>
      <w:r w:rsidRPr="00DE5341">
        <w:rPr>
          <w:color w:val="993366"/>
        </w:rPr>
        <w:t xml:space="preserve"> OF</w:t>
      </w:r>
      <w:r w:rsidRPr="00DE5341">
        <w:t xml:space="preserve"> FreqPriorityEUTRA</w:t>
      </w:r>
    </w:p>
    <w:p w14:paraId="2183464C" w14:textId="77777777" w:rsidR="00C75836" w:rsidRPr="00DE5341" w:rsidRDefault="00C75836" w:rsidP="00C75836">
      <w:pPr>
        <w:pStyle w:val="PL"/>
      </w:pPr>
    </w:p>
    <w:p w14:paraId="442C9C03" w14:textId="77777777" w:rsidR="00C75836" w:rsidRPr="00DE5341" w:rsidRDefault="00C75836" w:rsidP="00C75836">
      <w:pPr>
        <w:pStyle w:val="PL"/>
      </w:pPr>
      <w:r w:rsidRPr="00DE5341">
        <w:t xml:space="preserve">FreqPriorityListNR ::=              </w:t>
      </w:r>
      <w:r w:rsidRPr="00DE5341">
        <w:rPr>
          <w:color w:val="993366"/>
        </w:rPr>
        <w:t>SEQUENCE</w:t>
      </w:r>
      <w:r w:rsidRPr="00DE5341">
        <w:t xml:space="preserve"> (</w:t>
      </w:r>
      <w:r w:rsidRPr="00DE5341">
        <w:rPr>
          <w:color w:val="993366"/>
        </w:rPr>
        <w:t>SIZE</w:t>
      </w:r>
      <w:r w:rsidRPr="00DE5341">
        <w:t xml:space="preserve"> (1..maxFreq))</w:t>
      </w:r>
      <w:r w:rsidRPr="00DE5341">
        <w:rPr>
          <w:color w:val="993366"/>
        </w:rPr>
        <w:t xml:space="preserve"> OF</w:t>
      </w:r>
      <w:r w:rsidRPr="00DE5341">
        <w:t xml:space="preserve"> FreqPriorityNR</w:t>
      </w:r>
    </w:p>
    <w:p w14:paraId="7E6A0716" w14:textId="77777777" w:rsidR="00C75836" w:rsidRPr="00DE5341" w:rsidRDefault="00C75836" w:rsidP="00C75836">
      <w:pPr>
        <w:pStyle w:val="PL"/>
      </w:pPr>
    </w:p>
    <w:p w14:paraId="449EDBB1" w14:textId="77777777" w:rsidR="00C75836" w:rsidRPr="00DE5341" w:rsidRDefault="00C75836" w:rsidP="00C75836">
      <w:pPr>
        <w:pStyle w:val="PL"/>
      </w:pPr>
      <w:r w:rsidRPr="00DE5341">
        <w:t xml:space="preserve">FreqPriorityEUTRA ::=               </w:t>
      </w:r>
      <w:r w:rsidRPr="00DE5341">
        <w:rPr>
          <w:color w:val="993366"/>
        </w:rPr>
        <w:t>SEQUENCE</w:t>
      </w:r>
      <w:r w:rsidRPr="00DE5341">
        <w:t xml:space="preserve"> {</w:t>
      </w:r>
    </w:p>
    <w:p w14:paraId="1D5EE327" w14:textId="77777777" w:rsidR="00C75836" w:rsidRPr="00DE5341" w:rsidRDefault="00C75836" w:rsidP="00C75836">
      <w:pPr>
        <w:pStyle w:val="PL"/>
      </w:pPr>
      <w:r w:rsidRPr="00DE5341">
        <w:t xml:space="preserve">    carrierFreq                         ARFCN-ValueEUTRA,</w:t>
      </w:r>
    </w:p>
    <w:p w14:paraId="5C3D1E71" w14:textId="77777777" w:rsidR="00C75836" w:rsidRPr="00DE5341" w:rsidRDefault="00C75836" w:rsidP="00C75836">
      <w:pPr>
        <w:pStyle w:val="PL"/>
      </w:pPr>
      <w:r w:rsidRPr="00DE5341">
        <w:t xml:space="preserve">    cellReselectionPriority             CellReselectionPriority,</w:t>
      </w:r>
    </w:p>
    <w:p w14:paraId="2FC5B5A2" w14:textId="77777777" w:rsidR="00C75836" w:rsidRPr="00DE5341" w:rsidRDefault="00C75836" w:rsidP="00C75836">
      <w:pPr>
        <w:pStyle w:val="PL"/>
        <w:rPr>
          <w:color w:val="808080"/>
        </w:rPr>
      </w:pPr>
      <w:r w:rsidRPr="00DE5341">
        <w:t xml:space="preserve">    cellReselectionSubPriority          CellReselectionSubPriority                                          </w:t>
      </w:r>
      <w:r w:rsidRPr="00DE5341">
        <w:rPr>
          <w:color w:val="993366"/>
        </w:rPr>
        <w:t>OPTIONAL</w:t>
      </w:r>
      <w:r w:rsidRPr="00DE5341">
        <w:t xml:space="preserve">        </w:t>
      </w:r>
      <w:r w:rsidRPr="00DE5341">
        <w:rPr>
          <w:color w:val="808080"/>
        </w:rPr>
        <w:t>-- Need R</w:t>
      </w:r>
    </w:p>
    <w:p w14:paraId="4ED5E6DC" w14:textId="77777777" w:rsidR="00C75836" w:rsidRPr="00DE5341" w:rsidRDefault="00C75836" w:rsidP="00C75836">
      <w:pPr>
        <w:pStyle w:val="PL"/>
      </w:pPr>
      <w:r w:rsidRPr="00DE5341">
        <w:t>}</w:t>
      </w:r>
    </w:p>
    <w:p w14:paraId="7F066C0C" w14:textId="77777777" w:rsidR="00C75836" w:rsidRPr="00DE5341" w:rsidRDefault="00C75836" w:rsidP="00C75836">
      <w:pPr>
        <w:pStyle w:val="PL"/>
      </w:pPr>
    </w:p>
    <w:p w14:paraId="346BF84E" w14:textId="77777777" w:rsidR="00C75836" w:rsidRPr="00DE5341" w:rsidRDefault="00C75836" w:rsidP="00C75836">
      <w:pPr>
        <w:pStyle w:val="PL"/>
      </w:pPr>
      <w:r w:rsidRPr="00DE5341">
        <w:t xml:space="preserve">FreqPriorityNR ::=                  </w:t>
      </w:r>
      <w:r w:rsidRPr="00DE5341">
        <w:rPr>
          <w:color w:val="993366"/>
        </w:rPr>
        <w:t>SEQUENCE</w:t>
      </w:r>
      <w:r w:rsidRPr="00DE5341">
        <w:t xml:space="preserve"> {</w:t>
      </w:r>
    </w:p>
    <w:p w14:paraId="2D218A33" w14:textId="77777777" w:rsidR="00C75836" w:rsidRPr="00DE5341" w:rsidRDefault="00C75836" w:rsidP="00C75836">
      <w:pPr>
        <w:pStyle w:val="PL"/>
      </w:pPr>
      <w:r w:rsidRPr="00DE5341">
        <w:t xml:space="preserve">    carrierFreq                         ARFCN-ValueNR,</w:t>
      </w:r>
    </w:p>
    <w:p w14:paraId="7ABF9367" w14:textId="77777777" w:rsidR="00C75836" w:rsidRPr="00DE5341" w:rsidRDefault="00C75836" w:rsidP="00C75836">
      <w:pPr>
        <w:pStyle w:val="PL"/>
      </w:pPr>
      <w:r w:rsidRPr="00DE5341">
        <w:t xml:space="preserve">    cellReselectionPriority             CellReselectionPriority,</w:t>
      </w:r>
    </w:p>
    <w:p w14:paraId="2286BE32" w14:textId="77777777" w:rsidR="00C75836" w:rsidRPr="00DE5341" w:rsidRDefault="00C75836" w:rsidP="00C75836">
      <w:pPr>
        <w:pStyle w:val="PL"/>
        <w:rPr>
          <w:color w:val="808080"/>
        </w:rPr>
      </w:pPr>
      <w:r w:rsidRPr="00DE5341">
        <w:t xml:space="preserve">    cellReselectionSubPriority          CellReselectionSubPriority                                          </w:t>
      </w:r>
      <w:r w:rsidRPr="00DE5341">
        <w:rPr>
          <w:color w:val="993366"/>
        </w:rPr>
        <w:t>OPTIONAL</w:t>
      </w:r>
      <w:r w:rsidRPr="00DE5341">
        <w:t xml:space="preserve">        </w:t>
      </w:r>
      <w:r w:rsidRPr="00DE5341">
        <w:rPr>
          <w:color w:val="808080"/>
        </w:rPr>
        <w:t>-- Need R</w:t>
      </w:r>
    </w:p>
    <w:p w14:paraId="263B4DAC" w14:textId="77777777" w:rsidR="00C75836" w:rsidRPr="00DE5341" w:rsidRDefault="00C75836" w:rsidP="00C75836">
      <w:pPr>
        <w:pStyle w:val="PL"/>
      </w:pPr>
      <w:r w:rsidRPr="00DE5341">
        <w:t>}</w:t>
      </w:r>
    </w:p>
    <w:p w14:paraId="4C1F7A3A" w14:textId="77777777" w:rsidR="00C75836" w:rsidRPr="00DE5341" w:rsidRDefault="00C75836" w:rsidP="00C75836">
      <w:pPr>
        <w:pStyle w:val="PL"/>
      </w:pPr>
    </w:p>
    <w:p w14:paraId="6EA0EC7E" w14:textId="77777777" w:rsidR="00C75836" w:rsidRPr="00DE5341" w:rsidRDefault="00C75836" w:rsidP="00C75836">
      <w:pPr>
        <w:pStyle w:val="PL"/>
      </w:pPr>
      <w:r w:rsidRPr="00DE5341">
        <w:t xml:space="preserve">RAN-NotificationAreaInfo ::=        </w:t>
      </w:r>
      <w:r w:rsidRPr="00DE5341">
        <w:rPr>
          <w:color w:val="993366"/>
        </w:rPr>
        <w:t>CHOICE</w:t>
      </w:r>
      <w:r w:rsidRPr="00DE5341">
        <w:t xml:space="preserve"> {</w:t>
      </w:r>
    </w:p>
    <w:p w14:paraId="2E9D8D6B" w14:textId="77777777" w:rsidR="00C75836" w:rsidRPr="00DE5341" w:rsidRDefault="00C75836" w:rsidP="00C75836">
      <w:pPr>
        <w:pStyle w:val="PL"/>
      </w:pPr>
      <w:r w:rsidRPr="00DE5341">
        <w:t xml:space="preserve">    cellList                            PLMN-RAN-AreaCellList,</w:t>
      </w:r>
    </w:p>
    <w:p w14:paraId="6D470E38" w14:textId="77777777" w:rsidR="00C75836" w:rsidRPr="00DE5341" w:rsidRDefault="00C75836" w:rsidP="00C75836">
      <w:pPr>
        <w:pStyle w:val="PL"/>
      </w:pPr>
      <w:r w:rsidRPr="00DE5341">
        <w:t xml:space="preserve">    ran-AreaConfigList                  PLMN-RAN-AreaConfigList,</w:t>
      </w:r>
    </w:p>
    <w:p w14:paraId="59F97E11" w14:textId="77777777" w:rsidR="00C75836" w:rsidRPr="00DE5341" w:rsidRDefault="00C75836" w:rsidP="00C75836">
      <w:pPr>
        <w:pStyle w:val="PL"/>
      </w:pPr>
      <w:r w:rsidRPr="00DE5341">
        <w:t xml:space="preserve">    ...</w:t>
      </w:r>
    </w:p>
    <w:p w14:paraId="5366389A" w14:textId="77777777" w:rsidR="00C75836" w:rsidRPr="00DE5341" w:rsidRDefault="00C75836" w:rsidP="00C75836">
      <w:pPr>
        <w:pStyle w:val="PL"/>
      </w:pPr>
      <w:r w:rsidRPr="00DE5341">
        <w:t>}</w:t>
      </w:r>
    </w:p>
    <w:p w14:paraId="13965167" w14:textId="77777777" w:rsidR="00C75836" w:rsidRPr="00DE5341" w:rsidRDefault="00C75836" w:rsidP="00C75836">
      <w:pPr>
        <w:pStyle w:val="PL"/>
      </w:pPr>
    </w:p>
    <w:p w14:paraId="08BD8DA6" w14:textId="77777777" w:rsidR="00C75836" w:rsidRPr="00DE5341" w:rsidRDefault="00C75836" w:rsidP="00C75836">
      <w:pPr>
        <w:pStyle w:val="PL"/>
      </w:pPr>
      <w:r w:rsidRPr="00DE5341">
        <w:t xml:space="preserve">PLMN-RAN-AreaCellList ::=           </w:t>
      </w:r>
      <w:r w:rsidRPr="00DE5341">
        <w:rPr>
          <w:color w:val="993366"/>
        </w:rPr>
        <w:t>SEQUENCE</w:t>
      </w:r>
      <w:r w:rsidRPr="00DE5341">
        <w:t xml:space="preserve"> (</w:t>
      </w:r>
      <w:r w:rsidRPr="00DE5341">
        <w:rPr>
          <w:color w:val="993366"/>
        </w:rPr>
        <w:t>SIZE</w:t>
      </w:r>
      <w:r w:rsidRPr="00DE5341">
        <w:t xml:space="preserve"> (1.. maxPLMNIdentities))</w:t>
      </w:r>
      <w:r w:rsidRPr="00DE5341">
        <w:rPr>
          <w:color w:val="993366"/>
        </w:rPr>
        <w:t xml:space="preserve"> OF</w:t>
      </w:r>
      <w:r w:rsidRPr="00DE5341">
        <w:t xml:space="preserve"> PLMN-RAN-AreaCell</w:t>
      </w:r>
    </w:p>
    <w:p w14:paraId="6AEFD9BE" w14:textId="77777777" w:rsidR="00C75836" w:rsidRPr="00DE5341" w:rsidRDefault="00C75836" w:rsidP="00C75836">
      <w:pPr>
        <w:pStyle w:val="PL"/>
      </w:pPr>
    </w:p>
    <w:p w14:paraId="0E812FF5" w14:textId="77777777" w:rsidR="00C75836" w:rsidRPr="00DE5341" w:rsidRDefault="00C75836" w:rsidP="00C75836">
      <w:pPr>
        <w:pStyle w:val="PL"/>
      </w:pPr>
      <w:r w:rsidRPr="00DE5341">
        <w:t xml:space="preserve">PLMN-RAN-AreaCell ::=               </w:t>
      </w:r>
      <w:r w:rsidRPr="00DE5341">
        <w:rPr>
          <w:color w:val="993366"/>
        </w:rPr>
        <w:t>SEQUENCE</w:t>
      </w:r>
      <w:r w:rsidRPr="00DE5341">
        <w:t xml:space="preserve"> {</w:t>
      </w:r>
    </w:p>
    <w:p w14:paraId="0D198D11" w14:textId="77777777" w:rsidR="00C75836" w:rsidRPr="00DE5341" w:rsidRDefault="00C75836" w:rsidP="00C75836">
      <w:pPr>
        <w:pStyle w:val="PL"/>
        <w:rPr>
          <w:color w:val="808080"/>
        </w:rPr>
      </w:pPr>
      <w:r w:rsidRPr="00DE5341">
        <w:t xml:space="preserve">    plmn-Identity                       PLMN-Identity                                                       </w:t>
      </w:r>
      <w:r w:rsidRPr="00DE5341">
        <w:rPr>
          <w:color w:val="993366"/>
        </w:rPr>
        <w:t>OPTIONAL</w:t>
      </w:r>
      <w:r w:rsidRPr="00DE5341">
        <w:t xml:space="preserve">,   </w:t>
      </w:r>
      <w:r w:rsidRPr="00DE5341">
        <w:rPr>
          <w:color w:val="808080"/>
        </w:rPr>
        <w:t>-- Need S</w:t>
      </w:r>
    </w:p>
    <w:p w14:paraId="28458E75" w14:textId="77777777" w:rsidR="00C75836" w:rsidRPr="00DE5341" w:rsidRDefault="00C75836" w:rsidP="00C75836">
      <w:pPr>
        <w:pStyle w:val="PL"/>
      </w:pPr>
      <w:r w:rsidRPr="00DE5341">
        <w:t xml:space="preserve">    ran-AreaCells                       </w:t>
      </w:r>
      <w:r w:rsidRPr="00DE5341">
        <w:rPr>
          <w:color w:val="993366"/>
        </w:rPr>
        <w:t>SEQUENCE</w:t>
      </w:r>
      <w:r w:rsidRPr="00DE5341">
        <w:t xml:space="preserve"> (</w:t>
      </w:r>
      <w:r w:rsidRPr="00DE5341">
        <w:rPr>
          <w:color w:val="993366"/>
        </w:rPr>
        <w:t>SIZE</w:t>
      </w:r>
      <w:r w:rsidRPr="00DE5341">
        <w:t xml:space="preserve"> (1..32))</w:t>
      </w:r>
      <w:r w:rsidRPr="00DE5341">
        <w:rPr>
          <w:color w:val="993366"/>
        </w:rPr>
        <w:t xml:space="preserve"> OF</w:t>
      </w:r>
      <w:r w:rsidRPr="00DE5341">
        <w:t xml:space="preserve">  CellIdentity</w:t>
      </w:r>
    </w:p>
    <w:p w14:paraId="0F76EAB6" w14:textId="77777777" w:rsidR="00C75836" w:rsidRPr="00DE5341" w:rsidRDefault="00C75836" w:rsidP="00C75836">
      <w:pPr>
        <w:pStyle w:val="PL"/>
      </w:pPr>
      <w:r w:rsidRPr="00DE5341">
        <w:t>}</w:t>
      </w:r>
    </w:p>
    <w:p w14:paraId="6016F12D" w14:textId="77777777" w:rsidR="00C75836" w:rsidRPr="00DE5341" w:rsidRDefault="00C75836" w:rsidP="00C75836">
      <w:pPr>
        <w:pStyle w:val="PL"/>
      </w:pPr>
    </w:p>
    <w:p w14:paraId="6B2F39DD" w14:textId="77777777" w:rsidR="00C75836" w:rsidRPr="00DE5341" w:rsidRDefault="00C75836" w:rsidP="00C75836">
      <w:pPr>
        <w:pStyle w:val="PL"/>
      </w:pPr>
      <w:r w:rsidRPr="00DE5341">
        <w:t xml:space="preserve">PLMN-RAN-AreaConfigList ::=         </w:t>
      </w:r>
      <w:r w:rsidRPr="00DE5341">
        <w:rPr>
          <w:color w:val="993366"/>
        </w:rPr>
        <w:t>SEQUENCE</w:t>
      </w:r>
      <w:r w:rsidRPr="00DE5341">
        <w:t xml:space="preserve"> (</w:t>
      </w:r>
      <w:r w:rsidRPr="00DE5341">
        <w:rPr>
          <w:color w:val="993366"/>
        </w:rPr>
        <w:t>SIZE</w:t>
      </w:r>
      <w:r w:rsidRPr="00DE5341">
        <w:t xml:space="preserve"> (1..maxPLMNIdentities))</w:t>
      </w:r>
      <w:r w:rsidRPr="00DE5341">
        <w:rPr>
          <w:color w:val="993366"/>
        </w:rPr>
        <w:t xml:space="preserve"> OF</w:t>
      </w:r>
      <w:r w:rsidRPr="00DE5341">
        <w:t xml:space="preserve"> PLMN-RAN-AreaConfig</w:t>
      </w:r>
    </w:p>
    <w:p w14:paraId="0DCBD06B" w14:textId="77777777" w:rsidR="00C75836" w:rsidRPr="00DE5341" w:rsidRDefault="00C75836" w:rsidP="00C75836">
      <w:pPr>
        <w:pStyle w:val="PL"/>
      </w:pPr>
    </w:p>
    <w:p w14:paraId="5F075988" w14:textId="77777777" w:rsidR="00C75836" w:rsidRPr="00DE5341" w:rsidRDefault="00C75836" w:rsidP="00C75836">
      <w:pPr>
        <w:pStyle w:val="PL"/>
      </w:pPr>
      <w:r w:rsidRPr="00DE5341">
        <w:t xml:space="preserve">PLMN-RAN-AreaConfig ::=             </w:t>
      </w:r>
      <w:r w:rsidRPr="00DE5341">
        <w:rPr>
          <w:color w:val="993366"/>
        </w:rPr>
        <w:t>SEQUENCE</w:t>
      </w:r>
      <w:r w:rsidRPr="00DE5341">
        <w:t xml:space="preserve"> {</w:t>
      </w:r>
    </w:p>
    <w:p w14:paraId="3802AD3E" w14:textId="77777777" w:rsidR="00C75836" w:rsidRPr="00DE5341" w:rsidRDefault="00C75836" w:rsidP="00C75836">
      <w:pPr>
        <w:pStyle w:val="PL"/>
        <w:rPr>
          <w:color w:val="808080"/>
        </w:rPr>
      </w:pPr>
      <w:r w:rsidRPr="00DE5341">
        <w:t xml:space="preserve">    plmn-Identity                       PLMN-Identity                                                       </w:t>
      </w:r>
      <w:r w:rsidRPr="00DE5341">
        <w:rPr>
          <w:color w:val="993366"/>
        </w:rPr>
        <w:t>OPTIONAL</w:t>
      </w:r>
      <w:r w:rsidRPr="00DE5341">
        <w:t xml:space="preserve">,   </w:t>
      </w:r>
      <w:r w:rsidRPr="00DE5341">
        <w:rPr>
          <w:color w:val="808080"/>
        </w:rPr>
        <w:t>-- Need S</w:t>
      </w:r>
    </w:p>
    <w:p w14:paraId="59BD0082" w14:textId="77777777" w:rsidR="00C75836" w:rsidRPr="00DE5341" w:rsidRDefault="00C75836" w:rsidP="00C75836">
      <w:pPr>
        <w:pStyle w:val="PL"/>
      </w:pPr>
      <w:r w:rsidRPr="00DE5341">
        <w:t xml:space="preserve">    ran-Area                            </w:t>
      </w:r>
      <w:r w:rsidRPr="00DE5341">
        <w:rPr>
          <w:color w:val="993366"/>
        </w:rPr>
        <w:t>SEQUENCE</w:t>
      </w:r>
      <w:r w:rsidRPr="00DE5341">
        <w:t xml:space="preserve"> (</w:t>
      </w:r>
      <w:r w:rsidRPr="00DE5341">
        <w:rPr>
          <w:color w:val="993366"/>
        </w:rPr>
        <w:t>SIZE</w:t>
      </w:r>
      <w:r w:rsidRPr="00DE5341">
        <w:t xml:space="preserve"> (1..16))</w:t>
      </w:r>
      <w:r w:rsidRPr="00DE5341">
        <w:rPr>
          <w:color w:val="993366"/>
        </w:rPr>
        <w:t xml:space="preserve"> OF</w:t>
      </w:r>
      <w:r w:rsidRPr="00DE5341">
        <w:t xml:space="preserve">  RAN-AreaConfig</w:t>
      </w:r>
    </w:p>
    <w:p w14:paraId="42C96507" w14:textId="77777777" w:rsidR="00C75836" w:rsidRPr="00DE5341" w:rsidRDefault="00C75836" w:rsidP="00C75836">
      <w:pPr>
        <w:pStyle w:val="PL"/>
      </w:pPr>
      <w:r w:rsidRPr="00DE5341">
        <w:t>}</w:t>
      </w:r>
    </w:p>
    <w:p w14:paraId="4335834D" w14:textId="77777777" w:rsidR="00C75836" w:rsidRPr="00DE5341" w:rsidRDefault="00C75836" w:rsidP="00C75836">
      <w:pPr>
        <w:pStyle w:val="PL"/>
      </w:pPr>
    </w:p>
    <w:p w14:paraId="76FAFEEE" w14:textId="77777777" w:rsidR="00C75836" w:rsidRPr="00DE5341" w:rsidRDefault="00C75836" w:rsidP="00C75836">
      <w:pPr>
        <w:pStyle w:val="PL"/>
      </w:pPr>
      <w:r w:rsidRPr="00DE5341">
        <w:t xml:space="preserve">RAN-AreaConfig ::=                  </w:t>
      </w:r>
      <w:r w:rsidRPr="00DE5341">
        <w:rPr>
          <w:color w:val="993366"/>
        </w:rPr>
        <w:t>SEQUENCE</w:t>
      </w:r>
      <w:r w:rsidRPr="00DE5341">
        <w:t xml:space="preserve"> {</w:t>
      </w:r>
    </w:p>
    <w:p w14:paraId="1612E820" w14:textId="77777777" w:rsidR="00C75836" w:rsidRPr="00DE5341" w:rsidRDefault="00C75836" w:rsidP="00C75836">
      <w:pPr>
        <w:pStyle w:val="PL"/>
      </w:pPr>
      <w:r w:rsidRPr="00DE5341">
        <w:t xml:space="preserve">    trackingAreaCode                    TrackingAreaCode,</w:t>
      </w:r>
    </w:p>
    <w:p w14:paraId="6E5FCA3F" w14:textId="77777777" w:rsidR="00C75836" w:rsidRPr="00DE5341" w:rsidRDefault="00C75836" w:rsidP="00C75836">
      <w:pPr>
        <w:pStyle w:val="PL"/>
        <w:rPr>
          <w:color w:val="808080"/>
        </w:rPr>
      </w:pPr>
      <w:r w:rsidRPr="00DE5341">
        <w:t xml:space="preserve">    ran-AreaCodeList                    </w:t>
      </w:r>
      <w:r w:rsidRPr="00DE5341">
        <w:rPr>
          <w:color w:val="993366"/>
        </w:rPr>
        <w:t>SEQUENCE</w:t>
      </w:r>
      <w:r w:rsidRPr="00DE5341">
        <w:t xml:space="preserve"> (</w:t>
      </w:r>
      <w:r w:rsidRPr="00DE5341">
        <w:rPr>
          <w:color w:val="993366"/>
        </w:rPr>
        <w:t>SIZE</w:t>
      </w:r>
      <w:r w:rsidRPr="00DE5341">
        <w:t xml:space="preserve"> (1..32))</w:t>
      </w:r>
      <w:r w:rsidRPr="00DE5341">
        <w:rPr>
          <w:color w:val="993366"/>
        </w:rPr>
        <w:t xml:space="preserve"> OF</w:t>
      </w:r>
      <w:r w:rsidRPr="00DE5341">
        <w:t xml:space="preserve">  RAN-AreaCode                            </w:t>
      </w:r>
      <w:r w:rsidRPr="00DE5341">
        <w:rPr>
          <w:color w:val="993366"/>
        </w:rPr>
        <w:t>OPTIONAL</w:t>
      </w:r>
      <w:r w:rsidRPr="00DE5341">
        <w:t xml:space="preserve">    </w:t>
      </w:r>
      <w:r w:rsidRPr="00DE5341">
        <w:rPr>
          <w:color w:val="808080"/>
        </w:rPr>
        <w:t>-- Need R</w:t>
      </w:r>
    </w:p>
    <w:p w14:paraId="6BDEBCAF" w14:textId="77777777" w:rsidR="00C75836" w:rsidRPr="00DE5341" w:rsidRDefault="00C75836" w:rsidP="00C75836">
      <w:pPr>
        <w:pStyle w:val="PL"/>
      </w:pPr>
      <w:r w:rsidRPr="00DE5341">
        <w:lastRenderedPageBreak/>
        <w:t>}</w:t>
      </w:r>
    </w:p>
    <w:p w14:paraId="5AF971B2" w14:textId="77777777" w:rsidR="00C75836" w:rsidRDefault="00C75836" w:rsidP="00C75836">
      <w:pPr>
        <w:pStyle w:val="PL"/>
      </w:pPr>
    </w:p>
    <w:p w14:paraId="2E8B97B3" w14:textId="77777777" w:rsidR="00C75836" w:rsidRPr="006F7EA9" w:rsidRDefault="00C75836" w:rsidP="00C75836">
      <w:pPr>
        <w:pStyle w:val="PL"/>
      </w:pPr>
      <w:r w:rsidRPr="00BD3A41">
        <w:rPr>
          <w:rFonts w:hint="eastAsia"/>
        </w:rPr>
        <w:t>SDT</w:t>
      </w:r>
      <w:r>
        <w:t>-</w:t>
      </w:r>
      <w:r w:rsidRPr="00BD3A41">
        <w:rPr>
          <w:rFonts w:hint="eastAsia"/>
        </w:rPr>
        <w:t>Config-r17</w:t>
      </w:r>
      <w:r w:rsidRPr="00BD3A41">
        <w:t xml:space="preserve"> ::=                   </w:t>
      </w:r>
      <w:r w:rsidRPr="00BD3A41">
        <w:rPr>
          <w:color w:val="993366"/>
        </w:rPr>
        <w:t>SEQUENCE</w:t>
      </w:r>
      <w:r w:rsidRPr="00BD3A41">
        <w:t xml:space="preserve"> {</w:t>
      </w:r>
    </w:p>
    <w:p w14:paraId="3C47864B" w14:textId="77777777" w:rsidR="00C75836" w:rsidRPr="00BD3A41" w:rsidRDefault="00C75836" w:rsidP="00C75836">
      <w:pPr>
        <w:pStyle w:val="PL"/>
      </w:pPr>
      <w:r w:rsidRPr="006F7EA9">
        <w:t xml:space="preserve">    </w:t>
      </w:r>
      <w:r>
        <w:t>s</w:t>
      </w:r>
      <w:r w:rsidRPr="00BD3A41">
        <w:rPr>
          <w:rFonts w:hint="eastAsia"/>
        </w:rPr>
        <w:t>d</w:t>
      </w:r>
      <w:r>
        <w:t>t-</w:t>
      </w:r>
      <w:r w:rsidRPr="00BD3A41">
        <w:rPr>
          <w:rFonts w:hint="eastAsia"/>
        </w:rPr>
        <w:t>DRB</w:t>
      </w:r>
      <w:r>
        <w:t>-</w:t>
      </w:r>
      <w:r w:rsidRPr="00BD3A41">
        <w:rPr>
          <w:rFonts w:hint="eastAsia"/>
        </w:rPr>
        <w:t>List</w:t>
      </w:r>
      <w:r>
        <w:t>-r17</w:t>
      </w:r>
      <w:r w:rsidRPr="00BD3A41">
        <w:t xml:space="preserve">                     </w:t>
      </w:r>
      <w:r w:rsidRPr="00BD3A41">
        <w:rPr>
          <w:color w:val="993366"/>
        </w:rPr>
        <w:t>SEQUENCE</w:t>
      </w:r>
      <w:r w:rsidRPr="00BD3A41">
        <w:t xml:space="preserve"> (</w:t>
      </w:r>
      <w:r w:rsidRPr="00BD3A41">
        <w:rPr>
          <w:color w:val="993366"/>
        </w:rPr>
        <w:t>SIZE</w:t>
      </w:r>
      <w:r w:rsidRPr="00BD3A41">
        <w:t xml:space="preserve"> (1..maxDRB)) </w:t>
      </w:r>
      <w:r w:rsidRPr="00BD3A41">
        <w:rPr>
          <w:color w:val="993366"/>
        </w:rPr>
        <w:t>OF</w:t>
      </w:r>
      <w:r w:rsidRPr="00BD3A41">
        <w:t xml:space="preserve"> DRB-Identity</w:t>
      </w:r>
      <w:r w:rsidRPr="006F7EA9">
        <w:t xml:space="preserve">                        </w:t>
      </w:r>
      <w:r w:rsidRPr="00BD3A41">
        <w:rPr>
          <w:color w:val="993366"/>
        </w:rPr>
        <w:t>OPTIONAL</w:t>
      </w:r>
      <w:r w:rsidRPr="00BD3A41">
        <w:t xml:space="preserve">,   </w:t>
      </w:r>
      <w:r w:rsidRPr="00475C80">
        <w:rPr>
          <w:color w:val="808080"/>
        </w:rPr>
        <w:t>-- Need S</w:t>
      </w:r>
    </w:p>
    <w:p w14:paraId="1EF7C40A" w14:textId="77777777" w:rsidR="00C75836" w:rsidRPr="00BD3A41" w:rsidRDefault="00C75836" w:rsidP="00C75836">
      <w:pPr>
        <w:pStyle w:val="PL"/>
      </w:pPr>
      <w:r w:rsidRPr="006F7EA9">
        <w:t xml:space="preserve">    </w:t>
      </w:r>
      <w:r w:rsidRPr="00BD3A41">
        <w:rPr>
          <w:rFonts w:hint="eastAsia"/>
        </w:rPr>
        <w:t>sd</w:t>
      </w:r>
      <w:r>
        <w:t>t-</w:t>
      </w:r>
      <w:r w:rsidRPr="00BD3A41">
        <w:rPr>
          <w:rFonts w:hint="eastAsia"/>
        </w:rPr>
        <w:t>SRB2</w:t>
      </w:r>
      <w:r>
        <w:t>-</w:t>
      </w:r>
      <w:r w:rsidRPr="00BD3A41">
        <w:rPr>
          <w:rFonts w:hint="eastAsia"/>
        </w:rPr>
        <w:t>Indication</w:t>
      </w:r>
      <w:r>
        <w:t>-r17</w:t>
      </w:r>
      <w:r w:rsidRPr="00BD3A41">
        <w:t xml:space="preserve">              </w:t>
      </w:r>
      <w:r w:rsidRPr="00BD3A41">
        <w:rPr>
          <w:color w:val="993366"/>
        </w:rPr>
        <w:t>ENUMERATED</w:t>
      </w:r>
      <w:r w:rsidRPr="00BD3A41">
        <w:t xml:space="preserve"> {allowed}</w:t>
      </w:r>
      <w:r w:rsidRPr="006F7EA9">
        <w:t xml:space="preserve">                                               </w:t>
      </w:r>
      <w:r w:rsidRPr="00BD3A41">
        <w:rPr>
          <w:color w:val="993366"/>
        </w:rPr>
        <w:t>OPTIONAL</w:t>
      </w:r>
      <w:r w:rsidRPr="00BD3A41">
        <w:t xml:space="preserve">,   </w:t>
      </w:r>
      <w:r w:rsidRPr="00475C80">
        <w:rPr>
          <w:color w:val="808080"/>
        </w:rPr>
        <w:t xml:space="preserve">-- Need </w:t>
      </w:r>
      <w:r w:rsidRPr="00475C80">
        <w:rPr>
          <w:rFonts w:hint="eastAsia"/>
          <w:color w:val="808080"/>
        </w:rPr>
        <w:t>R</w:t>
      </w:r>
      <w:r>
        <w:rPr>
          <w:color w:val="808080"/>
        </w:rPr>
        <w:t xml:space="preserve">    </w:t>
      </w:r>
    </w:p>
    <w:p w14:paraId="2228707A" w14:textId="77777777" w:rsidR="00C75836" w:rsidRPr="00475C80" w:rsidRDefault="00C75836" w:rsidP="00C75836">
      <w:pPr>
        <w:pStyle w:val="PL"/>
        <w:rPr>
          <w:color w:val="808080"/>
        </w:rPr>
      </w:pPr>
      <w:r w:rsidRPr="006F7EA9">
        <w:t xml:space="preserve">    </w:t>
      </w:r>
      <w:r>
        <w:t>sdt-MAC-PHY-CG-</w:t>
      </w:r>
      <w:r w:rsidRPr="00BD3A41">
        <w:rPr>
          <w:rFonts w:hint="eastAsia"/>
        </w:rPr>
        <w:t>Config</w:t>
      </w:r>
      <w:r>
        <w:t>-r17</w:t>
      </w:r>
      <w:r w:rsidRPr="00BD3A41">
        <w:t xml:space="preserve">            </w:t>
      </w:r>
      <w:r w:rsidRPr="00EF791B">
        <w:rPr>
          <w:color w:val="993366"/>
        </w:rPr>
        <w:t>OCTET STRING</w:t>
      </w:r>
      <w:r>
        <w:t xml:space="preserve"> {CONTAINING SDT-MACPHY-CG-Config}</w:t>
      </w:r>
      <w:r w:rsidRPr="00BD3A41">
        <w:t xml:space="preserve">    </w:t>
      </w:r>
      <w:r w:rsidRPr="006F7EA9">
        <w:t xml:space="preserve">           </w:t>
      </w:r>
      <w:r>
        <w:t xml:space="preserve"> </w:t>
      </w:r>
      <w:r w:rsidRPr="006F7EA9">
        <w:t xml:space="preserve">     </w:t>
      </w:r>
      <w:r w:rsidRPr="00BD3A41">
        <w:rPr>
          <w:color w:val="993366"/>
        </w:rPr>
        <w:t>OPTIONAL</w:t>
      </w:r>
      <w:r w:rsidRPr="00BD3A41">
        <w:t xml:space="preserve">,   </w:t>
      </w:r>
      <w:r w:rsidRPr="00475C80">
        <w:rPr>
          <w:color w:val="808080"/>
        </w:rPr>
        <w:t>-- Need R</w:t>
      </w:r>
    </w:p>
    <w:p w14:paraId="046FBEAF" w14:textId="77777777" w:rsidR="00C75836" w:rsidRDefault="00C75836" w:rsidP="00C75836">
      <w:pPr>
        <w:pStyle w:val="PL"/>
        <w:rPr>
          <w:color w:val="808080"/>
        </w:rPr>
      </w:pPr>
      <w:r w:rsidRPr="006F7EA9">
        <w:t xml:space="preserve">    </w:t>
      </w:r>
      <w:r>
        <w:t>sdt-DRB</w:t>
      </w:r>
      <w:r w:rsidRPr="00DE5341">
        <w:t>-ContinueROHC</w:t>
      </w:r>
      <w:r>
        <w:t>-r17</w:t>
      </w:r>
      <w:r w:rsidRPr="00DE5341">
        <w:t xml:space="preserve">            </w:t>
      </w:r>
      <w:r>
        <w:t xml:space="preserve"> </w:t>
      </w:r>
      <w:r w:rsidRPr="00DE5341">
        <w:rPr>
          <w:color w:val="993366"/>
        </w:rPr>
        <w:t>ENUMERATED</w:t>
      </w:r>
      <w:r w:rsidRPr="00DE5341">
        <w:t xml:space="preserve"> { </w:t>
      </w:r>
      <w:r>
        <w:t>cell, rna</w:t>
      </w:r>
      <w:r w:rsidRPr="00DE5341">
        <w:t xml:space="preserve"> }                                 </w:t>
      </w:r>
      <w:r>
        <w:t xml:space="preserve">          </w:t>
      </w:r>
      <w:r w:rsidRPr="00DE5341">
        <w:rPr>
          <w:color w:val="993366"/>
        </w:rPr>
        <w:t>OPTIONAL</w:t>
      </w:r>
      <w:r>
        <w:rPr>
          <w:color w:val="993366"/>
        </w:rPr>
        <w:t>,</w:t>
      </w:r>
      <w:r w:rsidRPr="00DE5341">
        <w:t xml:space="preserve">   </w:t>
      </w:r>
      <w:r w:rsidRPr="00DE5341">
        <w:rPr>
          <w:color w:val="808080"/>
        </w:rPr>
        <w:t xml:space="preserve">-- Need </w:t>
      </w:r>
      <w:r>
        <w:rPr>
          <w:color w:val="808080"/>
        </w:rPr>
        <w:t>R</w:t>
      </w:r>
    </w:p>
    <w:p w14:paraId="4DF2E231" w14:textId="77777777" w:rsidR="00C75836" w:rsidRDefault="00C75836" w:rsidP="00C75836">
      <w:pPr>
        <w:pStyle w:val="PL"/>
        <w:rPr>
          <w:color w:val="808080"/>
        </w:rPr>
      </w:pPr>
      <w:r>
        <w:rPr>
          <w:color w:val="808080"/>
        </w:rPr>
        <w:t xml:space="preserve">    </w:t>
      </w:r>
      <w:r w:rsidRPr="00475C80">
        <w:t>sdt-DataVolumeThreshold</w:t>
      </w:r>
      <w:r>
        <w:t>-r17</w:t>
      </w:r>
      <w:r>
        <w:rPr>
          <w:color w:val="808080"/>
        </w:rPr>
        <w:t xml:space="preserve">          </w:t>
      </w:r>
      <w:r w:rsidRPr="00475C80">
        <w:rPr>
          <w:color w:val="FF0000"/>
        </w:rPr>
        <w:t xml:space="preserve">FFS                                                                </w:t>
      </w:r>
      <w:r w:rsidRPr="00DE5341">
        <w:rPr>
          <w:color w:val="993366"/>
        </w:rPr>
        <w:t>OPTIONAL</w:t>
      </w:r>
      <w:r>
        <w:rPr>
          <w:color w:val="993366"/>
        </w:rPr>
        <w:t>,</w:t>
      </w:r>
      <w:r w:rsidRPr="00DE5341">
        <w:t xml:space="preserve">   </w:t>
      </w:r>
      <w:r w:rsidRPr="00DE5341">
        <w:rPr>
          <w:color w:val="808080"/>
        </w:rPr>
        <w:t xml:space="preserve">-- Need </w:t>
      </w:r>
      <w:r>
        <w:rPr>
          <w:color w:val="808080"/>
        </w:rPr>
        <w:t>R</w:t>
      </w:r>
    </w:p>
    <w:p w14:paraId="79DC487D" w14:textId="77777777" w:rsidR="00C75836" w:rsidRDefault="00C75836" w:rsidP="00C75836">
      <w:pPr>
        <w:pStyle w:val="PL"/>
        <w:rPr>
          <w:color w:val="808080"/>
        </w:rPr>
      </w:pPr>
      <w:r>
        <w:rPr>
          <w:color w:val="808080"/>
        </w:rPr>
        <w:t xml:space="preserve">    </w:t>
      </w:r>
      <w:r>
        <w:t xml:space="preserve">txxx-r17                   </w:t>
      </w:r>
      <w:r>
        <w:rPr>
          <w:color w:val="808080"/>
        </w:rPr>
        <w:t xml:space="preserve">          </w:t>
      </w:r>
      <w:r w:rsidRPr="009C7017">
        <w:rPr>
          <w:color w:val="993366"/>
        </w:rPr>
        <w:t>ENUMERATED</w:t>
      </w:r>
      <w:r w:rsidRPr="009C7017">
        <w:t xml:space="preserve"> {</w:t>
      </w:r>
      <w:r>
        <w:t>FFS</w:t>
      </w:r>
      <w:r w:rsidRPr="009C7017">
        <w:t>}</w:t>
      </w:r>
      <w:r>
        <w:t xml:space="preserve"> </w:t>
      </w:r>
      <w:r w:rsidRPr="00475C80">
        <w:rPr>
          <w:color w:val="FF0000"/>
        </w:rPr>
        <w:t xml:space="preserve"> </w:t>
      </w:r>
      <w:r>
        <w:rPr>
          <w:color w:val="FF0000"/>
        </w:rPr>
        <w:t xml:space="preserve">                                                 </w:t>
      </w:r>
      <w:r w:rsidRPr="00DE5341">
        <w:rPr>
          <w:color w:val="993366"/>
        </w:rPr>
        <w:t>OPTIONAL</w:t>
      </w:r>
      <w:r>
        <w:rPr>
          <w:color w:val="993366"/>
        </w:rPr>
        <w:t xml:space="preserve"> </w:t>
      </w:r>
      <w:r w:rsidRPr="00DE5341">
        <w:t xml:space="preserve">   </w:t>
      </w:r>
      <w:r w:rsidRPr="00DE5341">
        <w:rPr>
          <w:color w:val="808080"/>
        </w:rPr>
        <w:t xml:space="preserve">-- Need </w:t>
      </w:r>
      <w:r>
        <w:rPr>
          <w:color w:val="808080"/>
        </w:rPr>
        <w:t>R</w:t>
      </w:r>
    </w:p>
    <w:p w14:paraId="12D5E9AF" w14:textId="77777777" w:rsidR="00C75836" w:rsidRPr="00BD3A41" w:rsidRDefault="00C75836" w:rsidP="00C75836">
      <w:pPr>
        <w:pStyle w:val="PL"/>
      </w:pPr>
      <w:r w:rsidRPr="00BD3A41">
        <w:t>}</w:t>
      </w:r>
    </w:p>
    <w:p w14:paraId="3372A53C" w14:textId="77777777" w:rsidR="00C75836" w:rsidRDefault="00C75836" w:rsidP="00C75836">
      <w:pPr>
        <w:pStyle w:val="af1"/>
        <w:shd w:val="clear" w:color="auto" w:fill="E6E6E6"/>
        <w:spacing w:before="0" w:beforeAutospacing="0" w:after="0" w:afterAutospacing="0"/>
        <w:rPr>
          <w:rFonts w:ascii="Courier New" w:hAnsi="Courier New"/>
          <w:sz w:val="16"/>
          <w:szCs w:val="16"/>
          <w:lang w:bidi="ar"/>
        </w:rPr>
      </w:pPr>
    </w:p>
    <w:p w14:paraId="5039AD49" w14:textId="77777777" w:rsidR="00C75836" w:rsidRPr="006F7EA9" w:rsidRDefault="00C75836" w:rsidP="00C75836">
      <w:pPr>
        <w:pStyle w:val="PL"/>
      </w:pPr>
      <w:r>
        <w:t>SDT-MAC-PHY-CG-Config</w:t>
      </w:r>
      <w:r w:rsidRPr="00BD3A41">
        <w:t xml:space="preserve"> ::=       </w:t>
      </w:r>
      <w:r w:rsidRPr="00AC2DD4">
        <w:rPr>
          <w:color w:val="993366"/>
        </w:rPr>
        <w:t>SEQUENCE</w:t>
      </w:r>
      <w:r w:rsidRPr="00BD3A41">
        <w:t xml:space="preserve"> {</w:t>
      </w:r>
    </w:p>
    <w:p w14:paraId="4FB9B617" w14:textId="77777777" w:rsidR="00C75836" w:rsidRPr="00475C80" w:rsidRDefault="00C75836" w:rsidP="00C75836">
      <w:pPr>
        <w:pStyle w:val="PL"/>
        <w:rPr>
          <w:color w:val="808080"/>
        </w:rPr>
      </w:pPr>
      <w:r w:rsidRPr="00475C80">
        <w:rPr>
          <w:color w:val="808080"/>
        </w:rPr>
        <w:t xml:space="preserve">    </w:t>
      </w:r>
      <w:r w:rsidRPr="00475C80">
        <w:rPr>
          <w:rFonts w:hint="eastAsia"/>
          <w:color w:val="808080"/>
        </w:rPr>
        <w:t>-- CG-SDT specific configuration</w:t>
      </w:r>
    </w:p>
    <w:p w14:paraId="228B71C4" w14:textId="77777777" w:rsidR="00C75836" w:rsidRDefault="00C75836" w:rsidP="00C75836">
      <w:pPr>
        <w:pStyle w:val="PL"/>
        <w:rPr>
          <w:color w:val="808080"/>
        </w:rPr>
      </w:pPr>
      <w:r w:rsidRPr="00475C80">
        <w:rPr>
          <w:color w:val="808080"/>
        </w:rPr>
        <w:t xml:space="preserve">    </w:t>
      </w:r>
      <w:r w:rsidRPr="00475C80">
        <w:rPr>
          <w:rFonts w:hint="eastAsia"/>
          <w:color w:val="808080"/>
        </w:rPr>
        <w:t xml:space="preserve">-- FFS on </w:t>
      </w:r>
      <w:r w:rsidRPr="00475C80">
        <w:rPr>
          <w:color w:val="808080"/>
        </w:rPr>
        <w:t>BSR configuration (e.g. i.e. for the FFS on the logicalChannelSR-DelayTimer)</w:t>
      </w:r>
    </w:p>
    <w:p w14:paraId="5A9824C6" w14:textId="77777777" w:rsidR="00C75836" w:rsidRPr="00BD3A41" w:rsidRDefault="00C75836" w:rsidP="00C75836">
      <w:pPr>
        <w:pStyle w:val="PL"/>
      </w:pPr>
      <w:r>
        <w:tab/>
      </w:r>
      <w:r w:rsidRPr="00475C80">
        <w:rPr>
          <w:color w:val="808080"/>
        </w:rPr>
        <w:t>-- FFS on delta signalling</w:t>
      </w:r>
      <w:r>
        <w:rPr>
          <w:color w:val="808080"/>
        </w:rPr>
        <w:t xml:space="preserve"> (We need to clarify how this works, for instance, whether initial BWP dedicated can be considered as baseline       to enable delta configuration or not etc). </w:t>
      </w:r>
    </w:p>
    <w:p w14:paraId="19C79F17" w14:textId="77777777" w:rsidR="00C75836" w:rsidRPr="00475C80" w:rsidRDefault="00C75836" w:rsidP="00C75836">
      <w:pPr>
        <w:pStyle w:val="PL"/>
        <w:rPr>
          <w:color w:val="808080"/>
        </w:rPr>
      </w:pPr>
      <w:r>
        <w:rPr>
          <w:color w:val="808080"/>
        </w:rPr>
        <w:t xml:space="preserve">     </w:t>
      </w:r>
    </w:p>
    <w:p w14:paraId="1A2F030F" w14:textId="77777777" w:rsidR="00C75836" w:rsidRDefault="00C75836" w:rsidP="00C75836">
      <w:pPr>
        <w:pStyle w:val="PL"/>
        <w:rPr>
          <w:rFonts w:eastAsia="宋体"/>
          <w:color w:val="808080"/>
        </w:rPr>
      </w:pPr>
      <w:r>
        <w:t xml:space="preserve">    cg-SDT-Config-</w:t>
      </w:r>
      <w:r>
        <w:rPr>
          <w:rFonts w:eastAsia="宋体" w:hint="eastAsia"/>
        </w:rPr>
        <w:t>LCH-</w:t>
      </w:r>
      <w:r>
        <w:rPr>
          <w:rFonts w:hint="eastAsia"/>
        </w:rPr>
        <w:t>restriction</w:t>
      </w:r>
      <w:r>
        <w:rPr>
          <w:rFonts w:eastAsia="宋体" w:hint="eastAsia"/>
        </w:rPr>
        <w:t>ToAddModList</w:t>
      </w:r>
      <w:r>
        <w:t>-r17</w:t>
      </w:r>
      <w:r>
        <w:rPr>
          <w:rFonts w:eastAsia="宋体" w:hint="eastAsia"/>
        </w:rPr>
        <w:t xml:space="preserve"> </w:t>
      </w:r>
      <w:r>
        <w:rPr>
          <w:rFonts w:hint="eastAsia"/>
        </w:rPr>
        <w:t xml:space="preserve">SEQUENCE (SIZE(1..maxLC-ID)) OF </w:t>
      </w:r>
      <w:r>
        <w:t xml:space="preserve"> </w:t>
      </w:r>
      <w:r>
        <w:rPr>
          <w:rFonts w:eastAsia="宋体" w:hint="eastAsia"/>
        </w:rPr>
        <w:t>CG</w:t>
      </w:r>
      <w:r>
        <w:t>-SDT-Config-</w:t>
      </w:r>
      <w:r>
        <w:rPr>
          <w:rFonts w:eastAsia="宋体" w:hint="eastAsia"/>
        </w:rPr>
        <w:t>LCH-</w:t>
      </w:r>
      <w:r>
        <w:rPr>
          <w:rFonts w:hint="eastAsia"/>
        </w:rPr>
        <w:t>restriction</w:t>
      </w:r>
      <w:r>
        <w:rPr>
          <w:rFonts w:eastAsia="宋体" w:hint="eastAsia"/>
        </w:rPr>
        <w:t xml:space="preserve"> </w:t>
      </w:r>
      <w:r>
        <w:rPr>
          <w:color w:val="993366"/>
        </w:rPr>
        <w:t>OPTIONAL</w:t>
      </w:r>
      <w:r>
        <w:t xml:space="preserve">,   </w:t>
      </w:r>
      <w:r>
        <w:rPr>
          <w:color w:val="808080"/>
        </w:rPr>
        <w:t xml:space="preserve">-- Need </w:t>
      </w:r>
      <w:r>
        <w:rPr>
          <w:rFonts w:eastAsia="宋体" w:hint="eastAsia"/>
          <w:color w:val="808080"/>
        </w:rPr>
        <w:t>N</w:t>
      </w:r>
    </w:p>
    <w:p w14:paraId="189517CA" w14:textId="77777777" w:rsidR="00C75836" w:rsidRDefault="00C75836" w:rsidP="00C75836">
      <w:pPr>
        <w:pStyle w:val="PL"/>
      </w:pPr>
      <w:r>
        <w:rPr>
          <w:rFonts w:eastAsia="宋体" w:hint="eastAsia"/>
          <w:color w:val="808080"/>
        </w:rPr>
        <w:t xml:space="preserve"> </w:t>
      </w:r>
      <w:r w:rsidRPr="005C459B">
        <w:t xml:space="preserve">   cg-SDT-Config-LCH-restriction</w:t>
      </w:r>
      <w:r>
        <w:rPr>
          <w:rFonts w:hint="eastAsia"/>
        </w:rPr>
        <w:t>ToReleaseList</w:t>
      </w:r>
      <w:r w:rsidRPr="005C459B">
        <w:t xml:space="preserve">-r17 SEQUENCE (SIZE(1..maxLC-ID)) OF  </w:t>
      </w:r>
      <w:r>
        <w:rPr>
          <w:rFonts w:hint="eastAsia"/>
        </w:rPr>
        <w:t>LogicalChannelIdentity</w:t>
      </w:r>
      <w:r w:rsidRPr="005C459B">
        <w:t xml:space="preserve"> </w:t>
      </w:r>
      <w:r w:rsidRPr="005C459B">
        <w:rPr>
          <w:color w:val="993366"/>
        </w:rPr>
        <w:t>OPTIONAL</w:t>
      </w:r>
      <w:r w:rsidRPr="005C459B">
        <w:t xml:space="preserve">,   </w:t>
      </w:r>
      <w:r w:rsidRPr="005C459B">
        <w:rPr>
          <w:color w:val="808080"/>
        </w:rPr>
        <w:t>-- Need N</w:t>
      </w:r>
    </w:p>
    <w:p w14:paraId="2ABE62D9" w14:textId="77777777" w:rsidR="00C75836" w:rsidRDefault="00C75836" w:rsidP="00C75836">
      <w:pPr>
        <w:pStyle w:val="PL"/>
      </w:pPr>
      <w:r>
        <w:t xml:space="preserve">    cg-SDT-Config-Initial-BWP-NUL-r17</w:t>
      </w:r>
      <w:r w:rsidRPr="00DE5341">
        <w:t xml:space="preserve">       SetupRelease </w:t>
      </w:r>
      <w:r>
        <w:t xml:space="preserve">{BWP-Uplink-Dedicated-SDT}                         </w:t>
      </w:r>
      <w:r w:rsidRPr="00475C80">
        <w:rPr>
          <w:color w:val="993366"/>
        </w:rPr>
        <w:t>OPTIONAL</w:t>
      </w:r>
      <w:r>
        <w:t xml:space="preserve">,   </w:t>
      </w:r>
      <w:r w:rsidRPr="00475C80">
        <w:rPr>
          <w:color w:val="808080"/>
        </w:rPr>
        <w:t>-- Need M</w:t>
      </w:r>
    </w:p>
    <w:p w14:paraId="64E2D6BA" w14:textId="77777777" w:rsidR="00C75836" w:rsidRDefault="00C75836" w:rsidP="00C75836">
      <w:pPr>
        <w:pStyle w:val="PL"/>
      </w:pPr>
      <w:r>
        <w:t xml:space="preserve">    cg-SDT-Config-Initial-BWP-SUL-r17</w:t>
      </w:r>
      <w:r w:rsidRPr="00DE5341">
        <w:t xml:space="preserve">       SetupRelease </w:t>
      </w:r>
      <w:r>
        <w:t xml:space="preserve">{BWP-Uplink-Dedicated-SDT}                         </w:t>
      </w:r>
      <w:r w:rsidRPr="00475C80">
        <w:rPr>
          <w:color w:val="993366"/>
        </w:rPr>
        <w:t>OPTIONAL</w:t>
      </w:r>
      <w:r>
        <w:t xml:space="preserve">,   </w:t>
      </w:r>
      <w:r w:rsidRPr="00475C80">
        <w:rPr>
          <w:color w:val="808080"/>
        </w:rPr>
        <w:t>-- Need M</w:t>
      </w:r>
    </w:p>
    <w:p w14:paraId="6D548ABD" w14:textId="77777777" w:rsidR="00C75836" w:rsidRDefault="00C75836" w:rsidP="00C75836">
      <w:pPr>
        <w:pStyle w:val="PL"/>
      </w:pPr>
      <w:r>
        <w:t xml:space="preserve">    cg-SDT-Config-Initial-BWP-DL-r17</w:t>
      </w:r>
      <w:r w:rsidRPr="00DE5341">
        <w:t xml:space="preserve">        </w:t>
      </w:r>
      <w:r>
        <w:t xml:space="preserve">BWP-Downlink-Dedicated-SDT                                      </w:t>
      </w:r>
      <w:r w:rsidRPr="00475C80">
        <w:rPr>
          <w:color w:val="993366"/>
        </w:rPr>
        <w:t>OPTIONAL</w:t>
      </w:r>
      <w:r>
        <w:t xml:space="preserve">,   </w:t>
      </w:r>
      <w:r w:rsidRPr="00475C80">
        <w:rPr>
          <w:color w:val="808080"/>
        </w:rPr>
        <w:t>-- Need M</w:t>
      </w:r>
    </w:p>
    <w:p w14:paraId="5F5B6773" w14:textId="77777777" w:rsidR="00C75836" w:rsidRDefault="00C75836" w:rsidP="00C75836">
      <w:pPr>
        <w:pStyle w:val="PL"/>
      </w:pPr>
      <w:r>
        <w:t xml:space="preserve">    cg-SDT-timeAlignmentTimer-r17           TimeAlignmentTimer                                              </w:t>
      </w:r>
      <w:r w:rsidRPr="00475C80">
        <w:rPr>
          <w:color w:val="993366"/>
        </w:rPr>
        <w:t>OPTI</w:t>
      </w:r>
      <w:r>
        <w:rPr>
          <w:color w:val="993366"/>
        </w:rPr>
        <w:t>ONAL,</w:t>
      </w:r>
      <w:r>
        <w:t xml:space="preserve">   </w:t>
      </w:r>
      <w:r w:rsidRPr="00475C80">
        <w:rPr>
          <w:color w:val="808080"/>
        </w:rPr>
        <w:t>-- Need N</w:t>
      </w:r>
    </w:p>
    <w:p w14:paraId="509C8B1B" w14:textId="77777777" w:rsidR="00C75836" w:rsidRDefault="00C75836" w:rsidP="00C75836">
      <w:pPr>
        <w:pStyle w:val="PL"/>
      </w:pPr>
      <w:r>
        <w:t xml:space="preserve">    cg-SDT-TA-ValidityThresholdSSB-r17      RSRP-Range                                                      </w:t>
      </w:r>
      <w:r w:rsidRPr="00174E96">
        <w:rPr>
          <w:color w:val="993366"/>
        </w:rPr>
        <w:t>OPTI</w:t>
      </w:r>
      <w:r>
        <w:rPr>
          <w:color w:val="993366"/>
        </w:rPr>
        <w:t>ONAL,</w:t>
      </w:r>
      <w:r>
        <w:t xml:space="preserve">   </w:t>
      </w:r>
      <w:r w:rsidRPr="00475C80">
        <w:rPr>
          <w:color w:val="808080"/>
        </w:rPr>
        <w:t>-- Need R</w:t>
      </w:r>
    </w:p>
    <w:p w14:paraId="20916CF8" w14:textId="77777777" w:rsidR="00C75836" w:rsidRPr="00E07443" w:rsidRDefault="00C75836" w:rsidP="00C75836">
      <w:pPr>
        <w:pStyle w:val="PL"/>
      </w:pPr>
      <w:r>
        <w:t xml:space="preserve">    cg-SDT-</w:t>
      </w:r>
      <w:r w:rsidRPr="00647978">
        <w:t>nrofSS-BlocksToAverage</w:t>
      </w:r>
      <w:r>
        <w:t xml:space="preserve">-r17       </w:t>
      </w:r>
      <w:r w:rsidRPr="00475C80">
        <w:rPr>
          <w:color w:val="993366"/>
        </w:rPr>
        <w:t>INTEGER</w:t>
      </w:r>
      <w:r w:rsidRPr="002C3D36">
        <w:t xml:space="preserve"> (1..</w:t>
      </w:r>
      <w:r w:rsidRPr="00F3371C">
        <w:t xml:space="preserve"> </w:t>
      </w:r>
      <w:r w:rsidRPr="002C3D36">
        <w:t>maxRS-IndexCellQual-r15)</w:t>
      </w:r>
      <w:r>
        <w:t xml:space="preserve">                           </w:t>
      </w:r>
      <w:r w:rsidRPr="00174E96">
        <w:rPr>
          <w:color w:val="993366"/>
        </w:rPr>
        <w:t>OPTI</w:t>
      </w:r>
      <w:r>
        <w:rPr>
          <w:color w:val="993366"/>
        </w:rPr>
        <w:t>ONAL,</w:t>
      </w:r>
      <w:r>
        <w:t xml:space="preserve">   </w:t>
      </w:r>
      <w:r w:rsidRPr="00475C80">
        <w:rPr>
          <w:color w:val="808080"/>
        </w:rPr>
        <w:t>-- Need R</w:t>
      </w:r>
    </w:p>
    <w:p w14:paraId="060E17A0" w14:textId="77777777" w:rsidR="00C75836" w:rsidRPr="006F7EA9" w:rsidRDefault="00C75836" w:rsidP="00C75836">
      <w:pPr>
        <w:pStyle w:val="PL"/>
      </w:pPr>
      <w:r w:rsidRPr="00BD3A41">
        <w:t xml:space="preserve">    ...</w:t>
      </w:r>
    </w:p>
    <w:p w14:paraId="65AD0B12" w14:textId="77777777" w:rsidR="00C75836" w:rsidRPr="00BD3A41" w:rsidRDefault="00C75836" w:rsidP="00C75836">
      <w:pPr>
        <w:pStyle w:val="PL"/>
      </w:pPr>
      <w:r w:rsidRPr="00BD3A41">
        <w:t>}</w:t>
      </w:r>
    </w:p>
    <w:p w14:paraId="3A8EA95A" w14:textId="77777777" w:rsidR="00C75836" w:rsidRDefault="00C75836" w:rsidP="00C75836">
      <w:pPr>
        <w:pStyle w:val="PL"/>
      </w:pPr>
    </w:p>
    <w:p w14:paraId="0E03A62F" w14:textId="77777777" w:rsidR="00C75836" w:rsidRDefault="00C75836" w:rsidP="00C75836">
      <w:pPr>
        <w:pStyle w:val="PL"/>
      </w:pPr>
      <w:r>
        <w:t xml:space="preserve">BWP-Downlink-Dedicated-SDT ::= </w:t>
      </w:r>
      <w:r w:rsidRPr="00BD3A41">
        <w:rPr>
          <w:color w:val="993366"/>
        </w:rPr>
        <w:t>SEQUENCE</w:t>
      </w:r>
      <w:r w:rsidRPr="00BD3A41">
        <w:t xml:space="preserve"> {</w:t>
      </w:r>
    </w:p>
    <w:p w14:paraId="3D0B0D4D" w14:textId="77777777" w:rsidR="00C75836" w:rsidRPr="00DE5341" w:rsidRDefault="00C75836" w:rsidP="00C75836">
      <w:pPr>
        <w:pStyle w:val="PL"/>
        <w:rPr>
          <w:color w:val="808080"/>
        </w:rPr>
      </w:pPr>
      <w:r w:rsidRPr="00DE5341">
        <w:t xml:space="preserve">    pdcch-Config</w:t>
      </w:r>
      <w:r>
        <w:t>-r17</w:t>
      </w:r>
      <w:r w:rsidRPr="00DE5341">
        <w:t xml:space="preserve">                        SetupRelease { PDCCH-Config }         </w:t>
      </w:r>
      <w:r>
        <w:t xml:space="preserve">  </w:t>
      </w:r>
      <w:r w:rsidRPr="00DE5341">
        <w:t xml:space="preserve">                    </w:t>
      </w:r>
      <w:r>
        <w:t xml:space="preserve">   </w:t>
      </w:r>
      <w:r w:rsidRPr="00DE5341">
        <w:t xml:space="preserve"> </w:t>
      </w:r>
      <w:r w:rsidRPr="00DE5341">
        <w:rPr>
          <w:color w:val="993366"/>
        </w:rPr>
        <w:t>OPTIONAL</w:t>
      </w:r>
      <w:r w:rsidRPr="00DE5341">
        <w:t xml:space="preserve">,   </w:t>
      </w:r>
      <w:r w:rsidRPr="00DE5341">
        <w:rPr>
          <w:color w:val="808080"/>
        </w:rPr>
        <w:t>-- Need M</w:t>
      </w:r>
    </w:p>
    <w:p w14:paraId="6C0A0D99" w14:textId="77777777" w:rsidR="00C75836" w:rsidRPr="00DE5341" w:rsidRDefault="00C75836" w:rsidP="00C75836">
      <w:pPr>
        <w:pStyle w:val="PL"/>
        <w:rPr>
          <w:color w:val="808080"/>
        </w:rPr>
      </w:pPr>
      <w:r w:rsidRPr="00DE5341">
        <w:t xml:space="preserve">    pdsch-Config</w:t>
      </w:r>
      <w:r>
        <w:t>-r17</w:t>
      </w:r>
      <w:r w:rsidRPr="00DE5341">
        <w:t xml:space="preserve">                        SetupRelease { PDSCH-Config }           </w:t>
      </w:r>
      <w:r>
        <w:t xml:space="preserve">  </w:t>
      </w:r>
      <w:r w:rsidRPr="00DE5341">
        <w:t xml:space="preserve">                     </w:t>
      </w:r>
      <w:r>
        <w:t xml:space="preserve"> O</w:t>
      </w:r>
      <w:r w:rsidRPr="00DE5341">
        <w:rPr>
          <w:color w:val="993366"/>
        </w:rPr>
        <w:t>PTIONAL</w:t>
      </w:r>
      <w:r w:rsidRPr="00DE5341">
        <w:t xml:space="preserve">,   </w:t>
      </w:r>
      <w:r w:rsidRPr="00DE5341">
        <w:rPr>
          <w:color w:val="808080"/>
        </w:rPr>
        <w:t>-- Need M</w:t>
      </w:r>
    </w:p>
    <w:p w14:paraId="58B8A37C" w14:textId="77777777" w:rsidR="00C75836" w:rsidRDefault="00C75836" w:rsidP="00C75836">
      <w:pPr>
        <w:pStyle w:val="PL"/>
      </w:pPr>
      <w:r>
        <w:t xml:space="preserve">   ...</w:t>
      </w:r>
    </w:p>
    <w:p w14:paraId="3E64C475" w14:textId="77777777" w:rsidR="00C75836" w:rsidRDefault="00C75836" w:rsidP="00C75836">
      <w:pPr>
        <w:pStyle w:val="PL"/>
      </w:pPr>
      <w:r>
        <w:t>}</w:t>
      </w:r>
    </w:p>
    <w:p w14:paraId="3AD1925F" w14:textId="77777777" w:rsidR="00C75836" w:rsidRDefault="00C75836" w:rsidP="00C75836">
      <w:pPr>
        <w:pStyle w:val="PL"/>
      </w:pPr>
    </w:p>
    <w:p w14:paraId="14E9267F" w14:textId="77777777" w:rsidR="00C75836" w:rsidRDefault="00C75836" w:rsidP="00C75836">
      <w:pPr>
        <w:pStyle w:val="PL"/>
      </w:pPr>
      <w:r>
        <w:t xml:space="preserve">BWP-Uplink-Dedicated-SDT ::= </w:t>
      </w:r>
      <w:r w:rsidRPr="00BD3A41">
        <w:rPr>
          <w:color w:val="993366"/>
        </w:rPr>
        <w:t>SEQUENCE</w:t>
      </w:r>
      <w:r w:rsidRPr="00BD3A41">
        <w:t xml:space="preserve"> {</w:t>
      </w:r>
    </w:p>
    <w:p w14:paraId="4F76A3C3" w14:textId="77777777" w:rsidR="00C75836" w:rsidRPr="00DE5341" w:rsidRDefault="00C75836" w:rsidP="00C75836">
      <w:pPr>
        <w:pStyle w:val="PL"/>
        <w:rPr>
          <w:color w:val="808080"/>
        </w:rPr>
      </w:pPr>
      <w:r w:rsidRPr="00DE5341">
        <w:t xml:space="preserve">    pucch-Config</w:t>
      </w:r>
      <w:r>
        <w:t>-r17</w:t>
      </w:r>
      <w:r w:rsidRPr="00DE5341">
        <w:t xml:space="preserve">                        </w:t>
      </w:r>
      <w:r>
        <w:t xml:space="preserve">         </w:t>
      </w:r>
      <w:r w:rsidRPr="00DE5341">
        <w:t xml:space="preserve">SetupRelease { PUCCH-Config }                        </w:t>
      </w:r>
      <w:r>
        <w:t xml:space="preserve"> </w:t>
      </w:r>
      <w:r w:rsidRPr="00DE5341">
        <w:t xml:space="preserve"> </w:t>
      </w:r>
      <w:r w:rsidRPr="00DE5341">
        <w:rPr>
          <w:color w:val="993366"/>
        </w:rPr>
        <w:t>OPTIONAL</w:t>
      </w:r>
      <w:r w:rsidRPr="00DE5341">
        <w:t xml:space="preserve">,   </w:t>
      </w:r>
      <w:r w:rsidRPr="00DE5341">
        <w:rPr>
          <w:color w:val="808080"/>
        </w:rPr>
        <w:t>-- Need M</w:t>
      </w:r>
    </w:p>
    <w:p w14:paraId="15755093" w14:textId="77777777" w:rsidR="00C75836" w:rsidRPr="00DE5341" w:rsidRDefault="00C75836" w:rsidP="00C75836">
      <w:pPr>
        <w:pStyle w:val="PL"/>
        <w:rPr>
          <w:color w:val="808080"/>
        </w:rPr>
      </w:pPr>
      <w:r w:rsidRPr="00DE5341">
        <w:t xml:space="preserve">    pusch-Config</w:t>
      </w:r>
      <w:r>
        <w:t>-r17</w:t>
      </w:r>
      <w:r w:rsidRPr="00DE5341">
        <w:t xml:space="preserve">                        </w:t>
      </w:r>
      <w:r>
        <w:t xml:space="preserve">         </w:t>
      </w:r>
      <w:r w:rsidRPr="00DE5341">
        <w:t xml:space="preserve">SetupRelease { PUSCH-Config }                          </w:t>
      </w:r>
      <w:r w:rsidRPr="00DE5341">
        <w:rPr>
          <w:color w:val="993366"/>
        </w:rPr>
        <w:t>OPTIONAL</w:t>
      </w:r>
      <w:r w:rsidRPr="00DE5341">
        <w:t xml:space="preserve">,   </w:t>
      </w:r>
      <w:r w:rsidRPr="00DE5341">
        <w:rPr>
          <w:color w:val="808080"/>
        </w:rPr>
        <w:t>-- Need M</w:t>
      </w:r>
    </w:p>
    <w:p w14:paraId="50A0DDFC" w14:textId="77777777" w:rsidR="00C75836" w:rsidRPr="00DE5341" w:rsidRDefault="00C75836" w:rsidP="00C75836">
      <w:pPr>
        <w:pStyle w:val="PL"/>
        <w:rPr>
          <w:color w:val="808080"/>
        </w:rPr>
      </w:pPr>
      <w:r w:rsidRPr="00DE5341">
        <w:t xml:space="preserve">    configuredGrantConfigToAddModList</w:t>
      </w:r>
      <w:r>
        <w:t>-r17</w:t>
      </w:r>
      <w:r w:rsidRPr="00DE5341">
        <w:t xml:space="preserve">                 ConfiguredGrantConfigToAddModList-r1</w:t>
      </w:r>
      <w:r>
        <w:t xml:space="preserve">7 </w:t>
      </w:r>
      <w:r w:rsidRPr="00DE5341">
        <w:t xml:space="preserve">         </w:t>
      </w:r>
      <w:r>
        <w:t xml:space="preserve">   </w:t>
      </w:r>
      <w:r w:rsidRPr="00DE5341">
        <w:rPr>
          <w:color w:val="993366"/>
        </w:rPr>
        <w:t>OPTIONAL</w:t>
      </w:r>
      <w:r w:rsidRPr="00DE5341">
        <w:t xml:space="preserve">,   </w:t>
      </w:r>
      <w:r w:rsidRPr="00DE5341">
        <w:rPr>
          <w:color w:val="808080"/>
        </w:rPr>
        <w:t>-- Need N</w:t>
      </w:r>
    </w:p>
    <w:p w14:paraId="4670EA6F" w14:textId="77777777" w:rsidR="00C75836" w:rsidRDefault="00C75836" w:rsidP="00C75836">
      <w:pPr>
        <w:pStyle w:val="PL"/>
        <w:rPr>
          <w:color w:val="808080"/>
        </w:rPr>
      </w:pPr>
      <w:r w:rsidRPr="00DE5341">
        <w:t xml:space="preserve">    configuredGrantConfigToReleaseList</w:t>
      </w:r>
      <w:r>
        <w:t>-r17</w:t>
      </w:r>
      <w:r w:rsidRPr="00DE5341">
        <w:t xml:space="preserve">                ConfiguredGrantConfigToReleaseList-r1</w:t>
      </w:r>
      <w:r>
        <w:t xml:space="preserve">7 </w:t>
      </w:r>
      <w:r w:rsidRPr="00DE5341">
        <w:t xml:space="preserve">          </w:t>
      </w:r>
      <w:r>
        <w:t xml:space="preserve"> </w:t>
      </w:r>
      <w:r w:rsidRPr="00DE5341">
        <w:rPr>
          <w:color w:val="993366"/>
        </w:rPr>
        <w:t>OPTIONAL</w:t>
      </w:r>
      <w:r w:rsidRPr="00DE5341">
        <w:t xml:space="preserve">,   </w:t>
      </w:r>
      <w:r w:rsidRPr="00DE5341">
        <w:rPr>
          <w:color w:val="808080"/>
        </w:rPr>
        <w:t>-- Need N</w:t>
      </w:r>
    </w:p>
    <w:p w14:paraId="74DE6EA6" w14:textId="77777777" w:rsidR="00C75836" w:rsidRPr="00DE5341" w:rsidRDefault="00C75836" w:rsidP="00C75836">
      <w:pPr>
        <w:pStyle w:val="PL"/>
        <w:rPr>
          <w:color w:val="808080"/>
        </w:rPr>
      </w:pPr>
      <w:r w:rsidRPr="00DE5341">
        <w:t xml:space="preserve">    srs-Config                          </w:t>
      </w:r>
      <w:r>
        <w:t xml:space="preserve">             </w:t>
      </w:r>
      <w:r w:rsidRPr="00DE5341">
        <w:t xml:space="preserve">SetupRelease { SRS-Config }                     </w:t>
      </w:r>
      <w:r>
        <w:t xml:space="preserve"> </w:t>
      </w:r>
      <w:r w:rsidRPr="00DE5341">
        <w:t xml:space="preserve">      </w:t>
      </w:r>
      <w:r w:rsidRPr="00DE5341">
        <w:rPr>
          <w:color w:val="993366"/>
        </w:rPr>
        <w:t>OPTIONAL</w:t>
      </w:r>
      <w:r w:rsidRPr="00DE5341">
        <w:t xml:space="preserve">,   </w:t>
      </w:r>
      <w:r w:rsidRPr="00DE5341">
        <w:rPr>
          <w:color w:val="808080"/>
        </w:rPr>
        <w:t>-- Need M</w:t>
      </w:r>
    </w:p>
    <w:p w14:paraId="1447DDB4" w14:textId="77777777" w:rsidR="00C75836" w:rsidRDefault="00C75836" w:rsidP="00C75836">
      <w:pPr>
        <w:pStyle w:val="PL"/>
      </w:pPr>
      <w:r>
        <w:t xml:space="preserve">   ...</w:t>
      </w:r>
    </w:p>
    <w:p w14:paraId="2410FE8F" w14:textId="77777777" w:rsidR="00C75836" w:rsidRDefault="00C75836" w:rsidP="00C75836">
      <w:pPr>
        <w:pStyle w:val="PL"/>
      </w:pPr>
      <w:r>
        <w:t>}</w:t>
      </w:r>
    </w:p>
    <w:p w14:paraId="3B028852" w14:textId="77777777" w:rsidR="00C75836" w:rsidRDefault="00C75836" w:rsidP="00C75836">
      <w:pPr>
        <w:pStyle w:val="PL"/>
      </w:pPr>
    </w:p>
    <w:p w14:paraId="6B34797E" w14:textId="77777777" w:rsidR="00C75836" w:rsidRPr="00DE5341" w:rsidRDefault="00C75836" w:rsidP="00C75836">
      <w:pPr>
        <w:pStyle w:val="PL"/>
      </w:pPr>
      <w:r w:rsidRPr="00DE5341">
        <w:t>ConfiguredGrantConfigToAddModList-r1</w:t>
      </w:r>
      <w:r>
        <w:t>7</w:t>
      </w:r>
      <w:r w:rsidRPr="00DE5341">
        <w:t xml:space="preserve">    ::= </w:t>
      </w:r>
      <w:r w:rsidRPr="00DE5341">
        <w:rPr>
          <w:color w:val="993366"/>
        </w:rPr>
        <w:t>SEQUENCE</w:t>
      </w:r>
      <w:r w:rsidRPr="00DE5341">
        <w:t xml:space="preserve"> (</w:t>
      </w:r>
      <w:r w:rsidRPr="00DE5341">
        <w:rPr>
          <w:color w:val="993366"/>
        </w:rPr>
        <w:t>SIZE</w:t>
      </w:r>
      <w:r w:rsidRPr="00DE5341">
        <w:t xml:space="preserve"> (1..maxNrofConfiguredGrantConfig-r16))</w:t>
      </w:r>
      <w:r w:rsidRPr="00DE5341">
        <w:rPr>
          <w:color w:val="993366"/>
        </w:rPr>
        <w:t xml:space="preserve"> OF</w:t>
      </w:r>
      <w:r w:rsidRPr="00DE5341">
        <w:t xml:space="preserve"> ConfiguredGrantConfig</w:t>
      </w:r>
    </w:p>
    <w:p w14:paraId="5725D075" w14:textId="77777777" w:rsidR="00C75836" w:rsidRPr="00DE5341" w:rsidRDefault="00C75836" w:rsidP="00C75836">
      <w:pPr>
        <w:pStyle w:val="PL"/>
      </w:pPr>
    </w:p>
    <w:p w14:paraId="60BAF1BE" w14:textId="77777777" w:rsidR="00C75836" w:rsidRPr="00DE5341" w:rsidRDefault="00C75836" w:rsidP="00C75836">
      <w:pPr>
        <w:pStyle w:val="PL"/>
      </w:pPr>
      <w:r w:rsidRPr="00DE5341">
        <w:t>ConfiguredGrantConfigToReleaseList-r1</w:t>
      </w:r>
      <w:r>
        <w:t>7</w:t>
      </w:r>
      <w:r w:rsidRPr="00DE5341">
        <w:t xml:space="preserve">   ::= </w:t>
      </w:r>
      <w:r w:rsidRPr="00DE5341">
        <w:rPr>
          <w:color w:val="993366"/>
        </w:rPr>
        <w:t>SEQUENCE</w:t>
      </w:r>
      <w:r w:rsidRPr="00DE5341">
        <w:t xml:space="preserve"> (</w:t>
      </w:r>
      <w:r w:rsidRPr="00DE5341">
        <w:rPr>
          <w:color w:val="993366"/>
        </w:rPr>
        <w:t>SIZE</w:t>
      </w:r>
      <w:r w:rsidRPr="00DE5341">
        <w:t xml:space="preserve"> (1..maxNrofConfiguredGrantConfig-r16))</w:t>
      </w:r>
      <w:r w:rsidRPr="00DE5341">
        <w:rPr>
          <w:color w:val="993366"/>
        </w:rPr>
        <w:t xml:space="preserve"> OF</w:t>
      </w:r>
      <w:r w:rsidRPr="00DE5341">
        <w:t xml:space="preserve"> ConfiguredGrantConfigIndex-r16</w:t>
      </w:r>
    </w:p>
    <w:p w14:paraId="7ED8ECAC" w14:textId="77777777" w:rsidR="00C75836" w:rsidRDefault="00C75836" w:rsidP="00C75836">
      <w:pPr>
        <w:pStyle w:val="PL"/>
      </w:pPr>
    </w:p>
    <w:p w14:paraId="62FC7CD7" w14:textId="77777777" w:rsidR="00C75836" w:rsidRDefault="00C75836" w:rsidP="00C75836">
      <w:pPr>
        <w:pStyle w:val="PL"/>
      </w:pPr>
      <w:r w:rsidRPr="005C459B">
        <w:t xml:space="preserve">CG-SDT-Config-LCH-restriction </w:t>
      </w:r>
      <w:r>
        <w:t xml:space="preserve">::= </w:t>
      </w:r>
      <w:r>
        <w:rPr>
          <w:color w:val="993366"/>
        </w:rPr>
        <w:t>SEQUENCE</w:t>
      </w:r>
      <w:r>
        <w:t xml:space="preserve"> {</w:t>
      </w:r>
    </w:p>
    <w:p w14:paraId="0B4E35C6" w14:textId="77777777" w:rsidR="00C75836" w:rsidRDefault="00C75836" w:rsidP="00C75836">
      <w:pPr>
        <w:pStyle w:val="PL"/>
      </w:pPr>
      <w:r>
        <w:t xml:space="preserve">    logicalChannelIdentity                      LogicalChannelIdentity,</w:t>
      </w:r>
    </w:p>
    <w:p w14:paraId="5271B576" w14:textId="77777777" w:rsidR="00C75836" w:rsidRDefault="00C75836" w:rsidP="00C75836">
      <w:pPr>
        <w:pStyle w:val="PL"/>
        <w:rPr>
          <w:color w:val="808080"/>
        </w:rPr>
      </w:pPr>
      <w:r>
        <w:t xml:space="preserve">    configuredGrantType1Allowed         </w:t>
      </w:r>
      <w:r>
        <w:rPr>
          <w:color w:val="993366"/>
        </w:rPr>
        <w:t>ENUMERATED</w:t>
      </w:r>
      <w:r>
        <w:t xml:space="preserve"> {true}                                                   </w:t>
      </w:r>
      <w:r>
        <w:rPr>
          <w:color w:val="993366"/>
        </w:rPr>
        <w:t>OPTIONAL</w:t>
      </w:r>
      <w:r>
        <w:t xml:space="preserve">,   </w:t>
      </w:r>
      <w:r>
        <w:rPr>
          <w:color w:val="808080"/>
        </w:rPr>
        <w:t>-- Need R</w:t>
      </w:r>
    </w:p>
    <w:p w14:paraId="6F4B431C" w14:textId="77777777" w:rsidR="00C75836" w:rsidRDefault="00C75836" w:rsidP="00C75836">
      <w:pPr>
        <w:pStyle w:val="PL"/>
        <w:rPr>
          <w:rFonts w:eastAsia="宋体"/>
        </w:rPr>
      </w:pPr>
      <w:r>
        <w:t xml:space="preserve">    allowedCG-List-r16   </w:t>
      </w:r>
      <w:r>
        <w:rPr>
          <w:color w:val="993366"/>
        </w:rPr>
        <w:t>SEQUENCE</w:t>
      </w:r>
      <w:r>
        <w:t xml:space="preserve"> (</w:t>
      </w:r>
      <w:r>
        <w:rPr>
          <w:color w:val="993366"/>
        </w:rPr>
        <w:t>SIZE</w:t>
      </w:r>
      <w:r>
        <w:t xml:space="preserve"> (0.. maxNrofConfiguredGrantConfigMAC-r16-1))</w:t>
      </w:r>
      <w:r>
        <w:rPr>
          <w:color w:val="993366"/>
        </w:rPr>
        <w:t xml:space="preserve"> OF</w:t>
      </w:r>
      <w:r>
        <w:t xml:space="preserve"> ConfiguredGrantConfigIndexMAC-r16</w:t>
      </w:r>
      <w:r>
        <w:rPr>
          <w:rFonts w:eastAsia="宋体" w:hint="eastAsia"/>
        </w:rPr>
        <w:t xml:space="preserve"> </w:t>
      </w:r>
      <w:r>
        <w:rPr>
          <w:color w:val="993366"/>
        </w:rPr>
        <w:t>OPTIONAL</w:t>
      </w:r>
      <w:r>
        <w:t xml:space="preserve">   </w:t>
      </w:r>
      <w:r>
        <w:rPr>
          <w:color w:val="808080"/>
        </w:rPr>
        <w:t>-- Need R</w:t>
      </w:r>
    </w:p>
    <w:p w14:paraId="355A81CF" w14:textId="77777777" w:rsidR="00C75836" w:rsidRDefault="00C75836" w:rsidP="00C75836">
      <w:pPr>
        <w:pStyle w:val="PL"/>
      </w:pPr>
      <w:r>
        <w:t>}</w:t>
      </w:r>
    </w:p>
    <w:p w14:paraId="6C32A6C2" w14:textId="77777777" w:rsidR="00C75836" w:rsidRPr="00DE5341" w:rsidRDefault="00C75836" w:rsidP="00C75836">
      <w:pPr>
        <w:pStyle w:val="PL"/>
      </w:pPr>
    </w:p>
    <w:p w14:paraId="6E344208" w14:textId="77777777" w:rsidR="00C75836" w:rsidRPr="00DE5341" w:rsidRDefault="00C75836" w:rsidP="00C75836">
      <w:pPr>
        <w:pStyle w:val="PL"/>
        <w:rPr>
          <w:color w:val="808080"/>
        </w:rPr>
      </w:pPr>
      <w:r w:rsidRPr="00DE5341">
        <w:rPr>
          <w:color w:val="808080"/>
        </w:rPr>
        <w:t>-- TAG-RRCRELEASE-STOP</w:t>
      </w:r>
    </w:p>
    <w:p w14:paraId="65D619ED" w14:textId="77777777" w:rsidR="00C75836" w:rsidRPr="00DE5341" w:rsidRDefault="00C75836" w:rsidP="00C75836">
      <w:pPr>
        <w:pStyle w:val="PL"/>
        <w:rPr>
          <w:color w:val="808080"/>
        </w:rPr>
      </w:pPr>
      <w:r w:rsidRPr="00DE5341">
        <w:rPr>
          <w:color w:val="808080"/>
        </w:rPr>
        <w:t>-- ASN1STOP</w:t>
      </w:r>
    </w:p>
    <w:p w14:paraId="61AD7E06" w14:textId="77777777" w:rsidR="00C75836" w:rsidRDefault="00C75836" w:rsidP="00C75836"/>
    <w:p w14:paraId="57C89FB8" w14:textId="77777777" w:rsidR="00C75836" w:rsidRPr="00DE5341" w:rsidRDefault="00C75836" w:rsidP="00C75836">
      <w:pPr>
        <w:pStyle w:val="EditorsNote"/>
      </w:pPr>
      <w:r w:rsidRPr="005B42F3">
        <w:rPr>
          <w:highlight w:val="yellow"/>
        </w:rPr>
        <w:t>Editor’s Note: For cg-</w:t>
      </w:r>
      <w:proofErr w:type="spellStart"/>
      <w:r w:rsidRPr="005B42F3">
        <w:rPr>
          <w:highlight w:val="yellow"/>
        </w:rPr>
        <w:t>nrofSS</w:t>
      </w:r>
      <w:proofErr w:type="spellEnd"/>
      <w:r w:rsidRPr="005B42F3">
        <w:rPr>
          <w:highlight w:val="yellow"/>
        </w:rPr>
        <w:t>-</w:t>
      </w:r>
      <w:proofErr w:type="spellStart"/>
      <w:r w:rsidRPr="005B42F3">
        <w:rPr>
          <w:highlight w:val="yellow"/>
        </w:rPr>
        <w:t>BlocksToAverage</w:t>
      </w:r>
      <w:proofErr w:type="spellEnd"/>
      <w:r w:rsidRPr="005B42F3">
        <w:rPr>
          <w:highlight w:val="yellow"/>
        </w:rPr>
        <w:t xml:space="preserve">, it is FFS whether we can reuse </w:t>
      </w:r>
      <w:proofErr w:type="spellStart"/>
      <w:r w:rsidRPr="005B42F3">
        <w:rPr>
          <w:highlight w:val="yellow"/>
        </w:rPr>
        <w:t>nrofSS-BlocksToAverage</w:t>
      </w:r>
      <w:proofErr w:type="spellEnd"/>
      <w:r w:rsidRPr="005B42F3">
        <w:rPr>
          <w:highlight w:val="yellow"/>
        </w:rPr>
        <w:t xml:space="preserve"> in SIB2 (e.g. make this need S and reuse the SIB2 parameter if this is absent</w:t>
      </w:r>
      <w:r>
        <w:rPr>
          <w:highlight w:val="yellow"/>
        </w:rPr>
        <w:t xml:space="preserve"> – see C003 from post R2#116</w:t>
      </w:r>
      <w:r w:rsidRPr="005B42F3">
        <w:rPr>
          <w:highlight w:val="yellow"/>
        </w:rPr>
        <w:t>)</w:t>
      </w:r>
      <w:r>
        <w:t xml:space="preserve"> </w:t>
      </w:r>
      <w:r w:rsidRPr="00423068">
        <w:rPr>
          <w:highlight w:val="yellow"/>
        </w:rPr>
        <w:t>– Rapporteur thinks this optimisation is not necessary. The EN will be removed in next rev unless there is support.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36" w:rsidRPr="00DE5341" w14:paraId="244A584D"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46A43321" w14:textId="77777777" w:rsidR="00C75836" w:rsidRPr="00DE5341" w:rsidRDefault="00C75836" w:rsidP="00452909">
            <w:pPr>
              <w:pStyle w:val="TAH"/>
              <w:rPr>
                <w:szCs w:val="22"/>
                <w:lang w:eastAsia="sv-SE"/>
              </w:rPr>
            </w:pPr>
            <w:proofErr w:type="spellStart"/>
            <w:r w:rsidRPr="00DE5341">
              <w:rPr>
                <w:i/>
                <w:lang w:eastAsia="sv-SE"/>
              </w:rPr>
              <w:t>RRCRelease</w:t>
            </w:r>
            <w:proofErr w:type="spellEnd"/>
            <w:r w:rsidRPr="00DE5341">
              <w:rPr>
                <w:i/>
                <w:szCs w:val="22"/>
                <w:lang w:eastAsia="sv-SE"/>
              </w:rPr>
              <w:t>-IEs</w:t>
            </w:r>
            <w:r w:rsidRPr="00DE5341">
              <w:rPr>
                <w:noProof/>
                <w:lang w:eastAsia="en-GB"/>
              </w:rPr>
              <w:t xml:space="preserve"> field descriptions</w:t>
            </w:r>
          </w:p>
        </w:tc>
      </w:tr>
      <w:tr w:rsidR="00C75836" w:rsidRPr="00DE5341" w14:paraId="41D5588B"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532A373F" w14:textId="77777777" w:rsidR="00C75836" w:rsidRPr="00DE5341" w:rsidRDefault="00C75836" w:rsidP="00452909">
            <w:pPr>
              <w:pStyle w:val="TAL"/>
              <w:rPr>
                <w:b/>
                <w:bCs/>
                <w:i/>
                <w:noProof/>
                <w:lang w:eastAsia="en-GB"/>
              </w:rPr>
            </w:pPr>
            <w:r w:rsidRPr="00DE5341">
              <w:rPr>
                <w:b/>
                <w:bCs/>
                <w:i/>
                <w:noProof/>
                <w:lang w:eastAsia="en-GB"/>
              </w:rPr>
              <w:t>cnType</w:t>
            </w:r>
          </w:p>
          <w:p w14:paraId="15964B59" w14:textId="77777777" w:rsidR="00C75836" w:rsidRPr="00DE5341" w:rsidRDefault="00C75836" w:rsidP="00452909">
            <w:pPr>
              <w:pStyle w:val="TAL"/>
              <w:rPr>
                <w:i/>
                <w:lang w:eastAsia="sv-SE"/>
              </w:rPr>
            </w:pPr>
            <w:r w:rsidRPr="00DE5341">
              <w:rPr>
                <w:lang w:eastAsia="en-GB"/>
              </w:rPr>
              <w:t>Indicate that the UE is redirected to EPC or 5GC.</w:t>
            </w:r>
          </w:p>
        </w:tc>
      </w:tr>
      <w:tr w:rsidR="00C75836" w:rsidRPr="00DE5341" w14:paraId="2B702A3A"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30B2A3B7" w14:textId="77777777" w:rsidR="00C75836" w:rsidRPr="00DE5341" w:rsidRDefault="00C75836" w:rsidP="00452909">
            <w:pPr>
              <w:pStyle w:val="TAL"/>
              <w:rPr>
                <w:b/>
                <w:i/>
                <w:noProof/>
                <w:lang w:eastAsia="sv-SE"/>
              </w:rPr>
            </w:pPr>
            <w:r w:rsidRPr="00DE5341">
              <w:rPr>
                <w:b/>
                <w:i/>
                <w:noProof/>
                <w:lang w:eastAsia="sv-SE"/>
              </w:rPr>
              <w:t>deprioritisationReq</w:t>
            </w:r>
          </w:p>
          <w:p w14:paraId="503F6771" w14:textId="77777777" w:rsidR="00C75836" w:rsidRPr="00DE5341" w:rsidRDefault="00C75836" w:rsidP="00452909">
            <w:pPr>
              <w:pStyle w:val="TAL"/>
              <w:rPr>
                <w:szCs w:val="22"/>
                <w:lang w:eastAsia="sv-SE"/>
              </w:rPr>
            </w:pPr>
            <w:r w:rsidRPr="00DE5341">
              <w:rPr>
                <w:lang w:eastAsia="sv-SE"/>
              </w:rPr>
              <w:t>Indicates whether the current frequency or RAT is to be de-prioritised.</w:t>
            </w:r>
          </w:p>
        </w:tc>
      </w:tr>
      <w:tr w:rsidR="00C75836" w:rsidRPr="00DE5341" w14:paraId="235FF4E6"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0910B430" w14:textId="77777777" w:rsidR="00C75836" w:rsidRPr="00DE5341" w:rsidRDefault="00C75836" w:rsidP="00452909">
            <w:pPr>
              <w:pStyle w:val="TAL"/>
              <w:rPr>
                <w:b/>
                <w:i/>
                <w:noProof/>
                <w:lang w:eastAsia="en-US"/>
              </w:rPr>
            </w:pPr>
            <w:proofErr w:type="spellStart"/>
            <w:r w:rsidRPr="00DE5341">
              <w:rPr>
                <w:b/>
                <w:i/>
                <w:iCs/>
                <w:lang w:eastAsia="sv-SE"/>
              </w:rPr>
              <w:t>deprioritisationTimer</w:t>
            </w:r>
            <w:proofErr w:type="spellEnd"/>
          </w:p>
          <w:p w14:paraId="60DD42FE" w14:textId="77777777" w:rsidR="00C75836" w:rsidRPr="00DE5341" w:rsidRDefault="00C75836" w:rsidP="00452909">
            <w:pPr>
              <w:pStyle w:val="TAL"/>
              <w:rPr>
                <w:noProof/>
                <w:lang w:eastAsia="sv-SE"/>
              </w:rPr>
            </w:pPr>
            <w:r w:rsidRPr="00DE5341">
              <w:rPr>
                <w:rFonts w:cs="Arial"/>
                <w:iCs/>
                <w:noProof/>
                <w:lang w:eastAsia="en-US"/>
              </w:rPr>
              <w:t xml:space="preserve">Indicates the period for which either the current carrier frequency or NR is deprioritised. </w:t>
            </w:r>
            <w:r w:rsidRPr="00DE5341">
              <w:rPr>
                <w:rFonts w:cs="Arial"/>
                <w:noProof/>
                <w:lang w:eastAsia="en-US"/>
              </w:rPr>
              <w:t xml:space="preserve">Value </w:t>
            </w:r>
            <w:proofErr w:type="spellStart"/>
            <w:r w:rsidRPr="00DE5341">
              <w:rPr>
                <w:i/>
                <w:lang w:eastAsia="sv-SE"/>
              </w:rPr>
              <w:t>minN</w:t>
            </w:r>
            <w:proofErr w:type="spellEnd"/>
            <w:r w:rsidRPr="00DE5341">
              <w:rPr>
                <w:rFonts w:cs="Arial"/>
                <w:noProof/>
                <w:lang w:eastAsia="en-US"/>
              </w:rPr>
              <w:t xml:space="preserve"> corresponds to N minutes</w:t>
            </w:r>
            <w:r w:rsidRPr="00DE5341">
              <w:rPr>
                <w:rFonts w:cs="Arial"/>
                <w:iCs/>
                <w:noProof/>
                <w:lang w:eastAsia="sv-SE"/>
              </w:rPr>
              <w:t>.</w:t>
            </w:r>
          </w:p>
        </w:tc>
      </w:tr>
      <w:tr w:rsidR="00DB7A48" w:rsidRPr="00DE5341" w14:paraId="10BC49E8" w14:textId="77777777" w:rsidTr="00452909">
        <w:trPr>
          <w:ins w:id="21" w:author="CATT" w:date="2022-02-09T13:58:00Z"/>
        </w:trPr>
        <w:tc>
          <w:tcPr>
            <w:tcW w:w="14173" w:type="dxa"/>
            <w:tcBorders>
              <w:top w:val="single" w:sz="4" w:space="0" w:color="auto"/>
              <w:left w:val="single" w:sz="4" w:space="0" w:color="auto"/>
              <w:bottom w:val="single" w:sz="4" w:space="0" w:color="auto"/>
              <w:right w:val="single" w:sz="4" w:space="0" w:color="auto"/>
            </w:tcBorders>
          </w:tcPr>
          <w:p w14:paraId="226BFF4F" w14:textId="77777777" w:rsidR="00DB7A48" w:rsidRPr="00DE5341" w:rsidRDefault="00DB7A48" w:rsidP="00DB7A48">
            <w:pPr>
              <w:pStyle w:val="TAL"/>
              <w:rPr>
                <w:ins w:id="22" w:author="CATT" w:date="2022-02-09T13:58:00Z"/>
                <w:b/>
                <w:i/>
                <w:noProof/>
                <w:lang w:eastAsia="en-US"/>
              </w:rPr>
            </w:pPr>
            <w:ins w:id="23" w:author="CATT" w:date="2022-02-09T13:58:00Z">
              <w:r>
                <w:rPr>
                  <w:b/>
                  <w:i/>
                  <w:iCs/>
                  <w:lang w:eastAsia="sv-SE"/>
                </w:rPr>
                <w:t>dl-</w:t>
              </w:r>
              <w:proofErr w:type="spellStart"/>
              <w:r>
                <w:rPr>
                  <w:b/>
                  <w:i/>
                  <w:iCs/>
                  <w:lang w:eastAsia="sv-SE"/>
                </w:rPr>
                <w:t>DataIndication</w:t>
              </w:r>
              <w:proofErr w:type="spellEnd"/>
            </w:ins>
          </w:p>
          <w:p w14:paraId="6721A4CD" w14:textId="242E2BC1" w:rsidR="00DB7A48" w:rsidRPr="00DE5341" w:rsidRDefault="00DB7A48" w:rsidP="00DB7A48">
            <w:pPr>
              <w:pStyle w:val="TAL"/>
              <w:rPr>
                <w:ins w:id="24" w:author="CATT" w:date="2022-02-09T13:58:00Z"/>
                <w:b/>
                <w:i/>
                <w:iCs/>
                <w:lang w:eastAsia="sv-SE"/>
              </w:rPr>
            </w:pPr>
            <w:ins w:id="25" w:author="CATT" w:date="2022-02-09T13:58:00Z">
              <w:r w:rsidRPr="00DE5341">
                <w:rPr>
                  <w:rFonts w:cs="Arial"/>
                  <w:iCs/>
                  <w:noProof/>
                  <w:lang w:eastAsia="en-US"/>
                </w:rPr>
                <w:t xml:space="preserve">Indicates the </w:t>
              </w:r>
              <w:r>
                <w:rPr>
                  <w:rFonts w:cs="Arial"/>
                  <w:iCs/>
                  <w:noProof/>
                  <w:lang w:eastAsia="en-US"/>
                </w:rPr>
                <w:t>RRC Release is triggered by DL non-SDT data arrival.</w:t>
              </w:r>
            </w:ins>
          </w:p>
        </w:tc>
      </w:tr>
      <w:tr w:rsidR="00C75836" w:rsidRPr="00DE5341" w14:paraId="33F08596"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3342E13D" w14:textId="77777777" w:rsidR="00C75836" w:rsidRPr="00DE5341" w:rsidRDefault="00C75836" w:rsidP="00452909">
            <w:pPr>
              <w:pStyle w:val="TAL"/>
              <w:rPr>
                <w:b/>
                <w:i/>
                <w:iCs/>
                <w:lang w:eastAsia="ko-KR"/>
              </w:rPr>
            </w:pPr>
            <w:proofErr w:type="spellStart"/>
            <w:r w:rsidRPr="00DE5341">
              <w:rPr>
                <w:b/>
                <w:i/>
                <w:iCs/>
                <w:lang w:eastAsia="ko-KR"/>
              </w:rPr>
              <w:t>measIdleConfig</w:t>
            </w:r>
            <w:proofErr w:type="spellEnd"/>
          </w:p>
          <w:p w14:paraId="27C7B827" w14:textId="77777777" w:rsidR="00C75836" w:rsidRPr="00DE5341" w:rsidRDefault="00C75836" w:rsidP="00452909">
            <w:pPr>
              <w:pStyle w:val="TAL"/>
              <w:rPr>
                <w:b/>
                <w:i/>
                <w:iCs/>
                <w:lang w:eastAsia="sv-SE"/>
              </w:rPr>
            </w:pPr>
            <w:r w:rsidRPr="00DE5341">
              <w:rPr>
                <w:bCs/>
                <w:noProof/>
                <w:lang w:eastAsia="en-GB"/>
              </w:rPr>
              <w:t>Indicates measurement configuration to be stored and used by the UE while in RRC_IDLE or RRC_INACTIVE.</w:t>
            </w:r>
          </w:p>
        </w:tc>
      </w:tr>
      <w:tr w:rsidR="00C75836" w:rsidRPr="00DE5341" w14:paraId="5AC101AD"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2D41A808" w14:textId="77777777" w:rsidR="00C75836" w:rsidRPr="00DE5341" w:rsidRDefault="00C75836" w:rsidP="00452909">
            <w:pPr>
              <w:pStyle w:val="TAL"/>
              <w:rPr>
                <w:b/>
                <w:i/>
                <w:noProof/>
                <w:lang w:eastAsia="ko-KR"/>
              </w:rPr>
            </w:pPr>
            <w:proofErr w:type="spellStart"/>
            <w:r w:rsidRPr="00DE5341">
              <w:rPr>
                <w:b/>
                <w:i/>
                <w:iCs/>
                <w:lang w:eastAsia="ko-KR"/>
              </w:rPr>
              <w:t>suspendConfig</w:t>
            </w:r>
            <w:proofErr w:type="spellEnd"/>
          </w:p>
          <w:p w14:paraId="4AD7FAE5" w14:textId="77777777" w:rsidR="00C75836" w:rsidRPr="00DE5341" w:rsidRDefault="00C75836" w:rsidP="00452909">
            <w:pPr>
              <w:pStyle w:val="TAL"/>
              <w:rPr>
                <w:b/>
                <w:i/>
                <w:iCs/>
                <w:lang w:eastAsia="sv-SE"/>
              </w:rPr>
            </w:pPr>
            <w:r w:rsidRPr="00DE5341">
              <w:rPr>
                <w:rFonts w:cs="Arial"/>
                <w:iCs/>
                <w:noProof/>
                <w:lang w:eastAsia="sv-SE"/>
              </w:rPr>
              <w:t xml:space="preserve">Indicates </w:t>
            </w:r>
            <w:r w:rsidRPr="00DE5341">
              <w:rPr>
                <w:rFonts w:cs="Arial"/>
                <w:iCs/>
                <w:noProof/>
                <w:lang w:eastAsia="ko-KR"/>
              </w:rPr>
              <w:t>configuration for the RRC_INACTIVE state</w:t>
            </w:r>
            <w:r w:rsidRPr="00DE5341">
              <w:rPr>
                <w:rFonts w:cs="Arial"/>
                <w:iCs/>
                <w:noProof/>
                <w:lang w:eastAsia="sv-SE"/>
              </w:rPr>
              <w:t xml:space="preserve">. The network does not configure </w:t>
            </w:r>
            <w:r w:rsidRPr="00DE5341">
              <w:rPr>
                <w:rFonts w:cs="Arial"/>
                <w:i/>
                <w:iCs/>
                <w:noProof/>
                <w:lang w:eastAsia="sv-SE"/>
              </w:rPr>
              <w:t>suspendConfig</w:t>
            </w:r>
            <w:r w:rsidRPr="00DE5341">
              <w:rPr>
                <w:rFonts w:cs="Arial"/>
                <w:iCs/>
                <w:noProof/>
                <w:lang w:eastAsia="sv-SE"/>
              </w:rPr>
              <w:t xml:space="preserve"> when the network redirect the UE to an inter-RAT carrier frequency</w:t>
            </w:r>
            <w:r w:rsidRPr="00DE5341">
              <w:t xml:space="preserve"> </w:t>
            </w:r>
            <w:r w:rsidRPr="00DE5341">
              <w:rPr>
                <w:rFonts w:cs="Arial"/>
                <w:iCs/>
                <w:noProof/>
              </w:rPr>
              <w:t>or if the UE is configured with a DAPS bearer</w:t>
            </w:r>
            <w:r w:rsidRPr="00DE5341">
              <w:rPr>
                <w:rFonts w:cs="Arial"/>
                <w:iCs/>
                <w:noProof/>
                <w:lang w:eastAsia="sv-SE"/>
              </w:rPr>
              <w:t>.</w:t>
            </w:r>
          </w:p>
        </w:tc>
      </w:tr>
      <w:tr w:rsidR="00C75836" w:rsidRPr="00DE5341" w14:paraId="1BB3D955"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396A2590" w14:textId="77777777" w:rsidR="00C75836" w:rsidRPr="00DE5341" w:rsidRDefault="00C75836" w:rsidP="00452909">
            <w:pPr>
              <w:pStyle w:val="TAL"/>
              <w:rPr>
                <w:b/>
                <w:bCs/>
                <w:i/>
                <w:noProof/>
                <w:lang w:eastAsia="en-GB"/>
              </w:rPr>
            </w:pPr>
            <w:r w:rsidRPr="00DE5341">
              <w:rPr>
                <w:b/>
                <w:bCs/>
                <w:i/>
                <w:noProof/>
                <w:lang w:eastAsia="en-GB"/>
              </w:rPr>
              <w:t>redirectedCarrierInfo</w:t>
            </w:r>
          </w:p>
          <w:p w14:paraId="382FC561" w14:textId="77777777" w:rsidR="00C75836" w:rsidRPr="00DE5341" w:rsidRDefault="00C75836" w:rsidP="00452909">
            <w:pPr>
              <w:pStyle w:val="TAL"/>
              <w:rPr>
                <w:b/>
                <w:i/>
                <w:iCs/>
                <w:lang w:eastAsia="ko-KR"/>
              </w:rPr>
            </w:pPr>
            <w:r w:rsidRPr="00DE5341">
              <w:rPr>
                <w:lang w:eastAsia="en-GB"/>
              </w:rPr>
              <w:t>Indicates a carrier frequency (downlink for FDD) and is used to redirect the UE to an NR or an inter-RAT carrier frequency, by means of cell selection at transition to RRC_IDLE or RRC_INACTIVE as specified in TS 38.304 [20]</w:t>
            </w:r>
            <w:r w:rsidRPr="00DE5341">
              <w:rPr>
                <w:lang w:eastAsia="zh-CN"/>
              </w:rPr>
              <w:t>. Based on UE capability, the network may include</w:t>
            </w:r>
            <w:r w:rsidRPr="00DE5341">
              <w:rPr>
                <w:lang w:eastAsia="sv-SE"/>
              </w:rPr>
              <w:t xml:space="preserve"> </w:t>
            </w:r>
            <w:proofErr w:type="spellStart"/>
            <w:r w:rsidRPr="00DE5341">
              <w:rPr>
                <w:i/>
                <w:lang w:eastAsia="sv-SE"/>
              </w:rPr>
              <w:t>redirectedCarrierInfo</w:t>
            </w:r>
            <w:proofErr w:type="spellEnd"/>
            <w:r w:rsidRPr="00DE5341">
              <w:rPr>
                <w:lang w:eastAsia="sv-SE"/>
              </w:rPr>
              <w:t xml:space="preserve"> in </w:t>
            </w:r>
            <w:proofErr w:type="spellStart"/>
            <w:r w:rsidRPr="00DE5341">
              <w:rPr>
                <w:i/>
                <w:lang w:eastAsia="sv-SE"/>
              </w:rPr>
              <w:t>RRCRelease</w:t>
            </w:r>
            <w:proofErr w:type="spellEnd"/>
            <w:r w:rsidRPr="00DE5341">
              <w:rPr>
                <w:lang w:eastAsia="sv-SE"/>
              </w:rPr>
              <w:t xml:space="preserve"> message with </w:t>
            </w:r>
            <w:proofErr w:type="spellStart"/>
            <w:r w:rsidRPr="00DE5341">
              <w:rPr>
                <w:i/>
                <w:lang w:eastAsia="sv-SE"/>
              </w:rPr>
              <w:t>suspendConfig</w:t>
            </w:r>
            <w:proofErr w:type="spellEnd"/>
            <w:r w:rsidRPr="00DE5341">
              <w:rPr>
                <w:lang w:eastAsia="sv-SE"/>
              </w:rPr>
              <w:t xml:space="preserve"> if </w:t>
            </w:r>
            <w:r w:rsidRPr="00DE5341">
              <w:rPr>
                <w:lang w:eastAsia="zh-CN"/>
              </w:rPr>
              <w:t>this message</w:t>
            </w:r>
            <w:r w:rsidRPr="00DE5341">
              <w:rPr>
                <w:lang w:eastAsia="sv-SE"/>
              </w:rPr>
              <w:t xml:space="preserve"> is sent in response to an </w:t>
            </w:r>
            <w:proofErr w:type="spellStart"/>
            <w:r w:rsidRPr="00DE5341">
              <w:rPr>
                <w:i/>
                <w:lang w:eastAsia="sv-SE"/>
              </w:rPr>
              <w:t>RRCResumeRequest</w:t>
            </w:r>
            <w:proofErr w:type="spellEnd"/>
            <w:r w:rsidRPr="00DE5341">
              <w:rPr>
                <w:lang w:eastAsia="sv-SE"/>
              </w:rPr>
              <w:t xml:space="preserve"> or an </w:t>
            </w:r>
            <w:r w:rsidRPr="00DE5341">
              <w:rPr>
                <w:i/>
                <w:lang w:eastAsia="sv-SE"/>
              </w:rPr>
              <w:t>RRCResumeRequest1</w:t>
            </w:r>
            <w:r w:rsidRPr="00DE5341">
              <w:rPr>
                <w:lang w:eastAsia="sv-SE"/>
              </w:rPr>
              <w:t xml:space="preserve"> which is triggered by the NAS layer (see </w:t>
            </w:r>
            <w:r w:rsidRPr="00DE5341">
              <w:t xml:space="preserve">5.3.1.4 in TS </w:t>
            </w:r>
            <w:r w:rsidRPr="00DE5341">
              <w:rPr>
                <w:lang w:eastAsia="sv-SE"/>
              </w:rPr>
              <w:t>24.501 [23])</w:t>
            </w:r>
            <w:r w:rsidRPr="00DE5341">
              <w:rPr>
                <w:lang w:eastAsia="zh-CN"/>
              </w:rPr>
              <w:t>.</w:t>
            </w:r>
          </w:p>
        </w:tc>
      </w:tr>
      <w:tr w:rsidR="00C75836" w:rsidRPr="00DE5341" w14:paraId="7A70C79A"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5DA5431B" w14:textId="77777777" w:rsidR="00C75836" w:rsidRPr="00DE5341" w:rsidRDefault="00C75836" w:rsidP="00452909">
            <w:pPr>
              <w:pStyle w:val="TAL"/>
              <w:rPr>
                <w:b/>
                <w:bCs/>
                <w:i/>
                <w:iCs/>
                <w:noProof/>
                <w:lang w:eastAsia="sv-SE"/>
              </w:rPr>
            </w:pPr>
            <w:r w:rsidRPr="00DE5341">
              <w:rPr>
                <w:b/>
                <w:bCs/>
                <w:i/>
                <w:iCs/>
                <w:noProof/>
                <w:lang w:eastAsia="sv-SE"/>
              </w:rPr>
              <w:t>voiceFallbackIndication</w:t>
            </w:r>
          </w:p>
          <w:p w14:paraId="280C499D" w14:textId="77777777" w:rsidR="00C75836" w:rsidRPr="00DE5341" w:rsidRDefault="00C75836" w:rsidP="00452909">
            <w:pPr>
              <w:pStyle w:val="TAL"/>
              <w:rPr>
                <w:rFonts w:cs="Arial"/>
                <w:noProof/>
                <w:szCs w:val="18"/>
                <w:lang w:eastAsia="en-GB"/>
              </w:rPr>
            </w:pPr>
            <w:r w:rsidRPr="00DE5341">
              <w:rPr>
                <w:rFonts w:cs="Arial"/>
                <w:szCs w:val="18"/>
                <w:lang w:eastAsia="sv-SE"/>
              </w:rPr>
              <w:t>Indicates the RRC release is triggered by EPS fallback for IMS voice as specified in TS 23.502 [43].</w:t>
            </w:r>
          </w:p>
        </w:tc>
      </w:tr>
    </w:tbl>
    <w:p w14:paraId="53A6484B" w14:textId="77777777" w:rsidR="00C75836" w:rsidRPr="00DE5341" w:rsidRDefault="00C75836" w:rsidP="00C758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36" w:rsidRPr="00DE5341" w14:paraId="312FE6CD"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2D304E12" w14:textId="77777777" w:rsidR="00C75836" w:rsidRPr="00DE5341" w:rsidRDefault="00C75836" w:rsidP="00452909">
            <w:pPr>
              <w:pStyle w:val="TAH"/>
              <w:rPr>
                <w:lang w:eastAsia="sv-SE"/>
              </w:rPr>
            </w:pPr>
            <w:proofErr w:type="spellStart"/>
            <w:r w:rsidRPr="00DE5341">
              <w:rPr>
                <w:bCs/>
                <w:i/>
                <w:iCs/>
                <w:lang w:eastAsia="sv-SE"/>
              </w:rPr>
              <w:lastRenderedPageBreak/>
              <w:t>CarrierInfoNR</w:t>
            </w:r>
            <w:proofErr w:type="spellEnd"/>
            <w:r w:rsidRPr="00DE5341">
              <w:rPr>
                <w:lang w:eastAsia="sv-SE"/>
              </w:rPr>
              <w:t xml:space="preserve"> field descriptions</w:t>
            </w:r>
          </w:p>
        </w:tc>
      </w:tr>
      <w:tr w:rsidR="00C75836" w:rsidRPr="00DE5341" w14:paraId="1981EB76"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15B60D48" w14:textId="77777777" w:rsidR="00C75836" w:rsidRPr="00DE5341" w:rsidRDefault="00C75836" w:rsidP="00452909">
            <w:pPr>
              <w:pStyle w:val="TAL"/>
              <w:rPr>
                <w:b/>
                <w:bCs/>
                <w:i/>
                <w:iCs/>
                <w:noProof/>
                <w:lang w:eastAsia="sv-SE"/>
              </w:rPr>
            </w:pPr>
            <w:r w:rsidRPr="00DE5341">
              <w:rPr>
                <w:b/>
                <w:bCs/>
                <w:i/>
                <w:iCs/>
                <w:noProof/>
                <w:lang w:eastAsia="sv-SE"/>
              </w:rPr>
              <w:t>carrierFreq</w:t>
            </w:r>
          </w:p>
          <w:p w14:paraId="04284F96" w14:textId="77777777" w:rsidR="00C75836" w:rsidRPr="00DE5341" w:rsidRDefault="00C75836" w:rsidP="00452909">
            <w:pPr>
              <w:pStyle w:val="TAL"/>
              <w:rPr>
                <w:i/>
                <w:lang w:eastAsia="sv-SE"/>
              </w:rPr>
            </w:pPr>
            <w:r w:rsidRPr="00DE5341">
              <w:rPr>
                <w:lang w:eastAsia="sv-SE"/>
              </w:rPr>
              <w:t>Indicates the redirected NR frequency.</w:t>
            </w:r>
          </w:p>
        </w:tc>
      </w:tr>
      <w:tr w:rsidR="00C75836" w:rsidRPr="00DE5341" w14:paraId="279C3CD5"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2832C9A9" w14:textId="77777777" w:rsidR="00C75836" w:rsidRPr="00DE5341" w:rsidRDefault="00C75836" w:rsidP="00452909">
            <w:pPr>
              <w:pStyle w:val="TAL"/>
              <w:rPr>
                <w:b/>
                <w:bCs/>
                <w:i/>
                <w:iCs/>
                <w:noProof/>
                <w:lang w:eastAsia="sv-SE"/>
              </w:rPr>
            </w:pPr>
            <w:r w:rsidRPr="00DE5341">
              <w:rPr>
                <w:b/>
                <w:bCs/>
                <w:i/>
                <w:iCs/>
                <w:noProof/>
                <w:lang w:eastAsia="sv-SE"/>
              </w:rPr>
              <w:t>ssbSubcarrierSpacing</w:t>
            </w:r>
          </w:p>
          <w:p w14:paraId="3F6F3049" w14:textId="77777777" w:rsidR="00C75836" w:rsidRPr="00DE5341" w:rsidRDefault="00C75836" w:rsidP="00452909">
            <w:pPr>
              <w:pStyle w:val="TAL"/>
              <w:rPr>
                <w:szCs w:val="22"/>
                <w:lang w:eastAsia="sv-SE"/>
              </w:rPr>
            </w:pPr>
            <w:r w:rsidRPr="00DE5341">
              <w:rPr>
                <w:lang w:eastAsia="sv-SE"/>
              </w:rPr>
              <w:t>Subcarrier spacing of SSB in the redirected SSB frequency. Only the values 15 kHz or 30 kHz (FR1), and 120 kHz or 240 kHz (FR2) are applicable</w:t>
            </w:r>
            <w:r w:rsidRPr="00DE5341">
              <w:rPr>
                <w:lang w:eastAsia="ko-KR"/>
              </w:rPr>
              <w:t>.</w:t>
            </w:r>
          </w:p>
        </w:tc>
      </w:tr>
      <w:tr w:rsidR="00C75836" w:rsidRPr="00DE5341" w14:paraId="007C9618"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2FD688D4" w14:textId="77777777" w:rsidR="00C75836" w:rsidRPr="00DE5341" w:rsidRDefault="00C75836" w:rsidP="00452909">
            <w:pPr>
              <w:pStyle w:val="TAL"/>
              <w:rPr>
                <w:b/>
                <w:bCs/>
                <w:i/>
                <w:iCs/>
                <w:noProof/>
                <w:lang w:eastAsia="sv-SE"/>
              </w:rPr>
            </w:pPr>
            <w:r w:rsidRPr="00DE5341">
              <w:rPr>
                <w:b/>
                <w:bCs/>
                <w:i/>
                <w:iCs/>
                <w:noProof/>
                <w:lang w:eastAsia="sv-SE"/>
              </w:rPr>
              <w:t>smtc</w:t>
            </w:r>
          </w:p>
          <w:p w14:paraId="544BF180" w14:textId="77777777" w:rsidR="00C75836" w:rsidRPr="00DE5341" w:rsidRDefault="00C75836" w:rsidP="00452909">
            <w:pPr>
              <w:pStyle w:val="TAL"/>
              <w:rPr>
                <w:b/>
                <w:i/>
                <w:noProof/>
                <w:lang w:eastAsia="ko-KR"/>
              </w:rPr>
            </w:pPr>
            <w:r w:rsidRPr="00DE5341">
              <w:rPr>
                <w:lang w:eastAsia="sv-SE"/>
              </w:rPr>
              <w:t xml:space="preserve">The SSB periodicity/offset/duration configuration for the redirected SSB frequency. It is based on timing reference of </w:t>
            </w:r>
            <w:proofErr w:type="spellStart"/>
            <w:r w:rsidRPr="00DE5341">
              <w:rPr>
                <w:lang w:eastAsia="sv-SE"/>
              </w:rPr>
              <w:t>PCell</w:t>
            </w:r>
            <w:proofErr w:type="spellEnd"/>
            <w:r w:rsidRPr="00DE5341">
              <w:rPr>
                <w:lang w:eastAsia="sv-SE"/>
              </w:rPr>
              <w:t xml:space="preserve">. If the field is absent, the UE uses the SMTC configured in the </w:t>
            </w:r>
            <w:proofErr w:type="spellStart"/>
            <w:r w:rsidRPr="00DE5341">
              <w:rPr>
                <w:lang w:eastAsia="sv-SE"/>
              </w:rPr>
              <w:t>measObjectNR</w:t>
            </w:r>
            <w:proofErr w:type="spellEnd"/>
            <w:r w:rsidRPr="00DE5341">
              <w:rPr>
                <w:lang w:eastAsia="sv-SE"/>
              </w:rPr>
              <w:t xml:space="preserve"> having the same SSB frequency and subcarrier spacing.</w:t>
            </w:r>
          </w:p>
        </w:tc>
      </w:tr>
    </w:tbl>
    <w:p w14:paraId="4696BAFC" w14:textId="77777777" w:rsidR="00C75836" w:rsidRPr="00DE5341" w:rsidRDefault="00C75836" w:rsidP="00C758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36" w:rsidRPr="00DE5341" w14:paraId="78F84BCA" w14:textId="77777777" w:rsidTr="00452909">
        <w:tc>
          <w:tcPr>
            <w:tcW w:w="14281" w:type="dxa"/>
            <w:tcBorders>
              <w:top w:val="single" w:sz="4" w:space="0" w:color="auto"/>
              <w:left w:val="single" w:sz="4" w:space="0" w:color="auto"/>
              <w:bottom w:val="single" w:sz="4" w:space="0" w:color="auto"/>
              <w:right w:val="single" w:sz="4" w:space="0" w:color="auto"/>
            </w:tcBorders>
            <w:hideMark/>
          </w:tcPr>
          <w:p w14:paraId="1F902C18" w14:textId="77777777" w:rsidR="00C75836" w:rsidRPr="00DE5341" w:rsidRDefault="00C75836" w:rsidP="00452909">
            <w:pPr>
              <w:pStyle w:val="TAH"/>
              <w:rPr>
                <w:szCs w:val="22"/>
                <w:lang w:eastAsia="sv-SE"/>
              </w:rPr>
            </w:pPr>
            <w:r w:rsidRPr="00DE5341">
              <w:rPr>
                <w:i/>
                <w:szCs w:val="22"/>
                <w:lang w:eastAsia="sv-SE"/>
              </w:rPr>
              <w:t>RAN-</w:t>
            </w:r>
            <w:proofErr w:type="spellStart"/>
            <w:r w:rsidRPr="00DE5341">
              <w:rPr>
                <w:i/>
                <w:szCs w:val="22"/>
                <w:lang w:eastAsia="sv-SE"/>
              </w:rPr>
              <w:t>NotificationAreaInfo</w:t>
            </w:r>
            <w:proofErr w:type="spellEnd"/>
            <w:r w:rsidRPr="00DE5341">
              <w:rPr>
                <w:i/>
                <w:szCs w:val="22"/>
                <w:lang w:eastAsia="sv-SE"/>
              </w:rPr>
              <w:t xml:space="preserve"> </w:t>
            </w:r>
            <w:r w:rsidRPr="00DE5341">
              <w:rPr>
                <w:szCs w:val="22"/>
                <w:lang w:eastAsia="sv-SE"/>
              </w:rPr>
              <w:t>field descriptions</w:t>
            </w:r>
          </w:p>
        </w:tc>
      </w:tr>
      <w:tr w:rsidR="00C75836" w:rsidRPr="00DE5341" w14:paraId="22F87E0E" w14:textId="77777777" w:rsidTr="00452909">
        <w:tc>
          <w:tcPr>
            <w:tcW w:w="14281" w:type="dxa"/>
            <w:tcBorders>
              <w:top w:val="single" w:sz="4" w:space="0" w:color="auto"/>
              <w:left w:val="single" w:sz="4" w:space="0" w:color="auto"/>
              <w:bottom w:val="single" w:sz="4" w:space="0" w:color="auto"/>
              <w:right w:val="single" w:sz="4" w:space="0" w:color="auto"/>
            </w:tcBorders>
            <w:hideMark/>
          </w:tcPr>
          <w:p w14:paraId="688071A0" w14:textId="77777777" w:rsidR="00C75836" w:rsidRPr="00DE5341" w:rsidRDefault="00C75836" w:rsidP="00452909">
            <w:pPr>
              <w:pStyle w:val="TAL"/>
              <w:rPr>
                <w:szCs w:val="22"/>
                <w:lang w:eastAsia="sv-SE"/>
              </w:rPr>
            </w:pPr>
            <w:proofErr w:type="spellStart"/>
            <w:r w:rsidRPr="00DE5341">
              <w:rPr>
                <w:b/>
                <w:i/>
                <w:szCs w:val="22"/>
                <w:lang w:eastAsia="sv-SE"/>
              </w:rPr>
              <w:t>cellList</w:t>
            </w:r>
            <w:proofErr w:type="spellEnd"/>
          </w:p>
          <w:p w14:paraId="22940109" w14:textId="77777777" w:rsidR="00C75836" w:rsidRPr="00DE5341" w:rsidRDefault="00C75836" w:rsidP="00452909">
            <w:pPr>
              <w:pStyle w:val="TAL"/>
              <w:rPr>
                <w:szCs w:val="22"/>
                <w:lang w:eastAsia="sv-SE"/>
              </w:rPr>
            </w:pPr>
            <w:r w:rsidRPr="00DE5341">
              <w:rPr>
                <w:szCs w:val="22"/>
                <w:lang w:eastAsia="sv-SE"/>
              </w:rPr>
              <w:t>A list of cells configured as RAN area.</w:t>
            </w:r>
          </w:p>
        </w:tc>
      </w:tr>
      <w:tr w:rsidR="00C75836" w:rsidRPr="00DE5341" w14:paraId="31DA6B48" w14:textId="77777777" w:rsidTr="00452909">
        <w:tc>
          <w:tcPr>
            <w:tcW w:w="14281" w:type="dxa"/>
            <w:tcBorders>
              <w:top w:val="single" w:sz="4" w:space="0" w:color="auto"/>
              <w:left w:val="single" w:sz="4" w:space="0" w:color="auto"/>
              <w:bottom w:val="single" w:sz="4" w:space="0" w:color="auto"/>
              <w:right w:val="single" w:sz="4" w:space="0" w:color="auto"/>
            </w:tcBorders>
            <w:hideMark/>
          </w:tcPr>
          <w:p w14:paraId="32089303" w14:textId="77777777" w:rsidR="00C75836" w:rsidRPr="00DE5341" w:rsidRDefault="00C75836" w:rsidP="00452909">
            <w:pPr>
              <w:pStyle w:val="TAL"/>
              <w:rPr>
                <w:szCs w:val="22"/>
                <w:lang w:eastAsia="sv-SE"/>
              </w:rPr>
            </w:pPr>
            <w:r w:rsidRPr="00DE5341">
              <w:rPr>
                <w:b/>
                <w:i/>
                <w:szCs w:val="22"/>
                <w:lang w:eastAsia="sv-SE"/>
              </w:rPr>
              <w:t>ran-</w:t>
            </w:r>
            <w:proofErr w:type="spellStart"/>
            <w:r w:rsidRPr="00DE5341">
              <w:rPr>
                <w:b/>
                <w:i/>
                <w:szCs w:val="22"/>
                <w:lang w:eastAsia="sv-SE"/>
              </w:rPr>
              <w:t>AreaConfigList</w:t>
            </w:r>
            <w:proofErr w:type="spellEnd"/>
          </w:p>
          <w:p w14:paraId="0DFCAF36" w14:textId="77777777" w:rsidR="00C75836" w:rsidRPr="00DE5341" w:rsidRDefault="00C75836" w:rsidP="00452909">
            <w:pPr>
              <w:pStyle w:val="TAL"/>
              <w:rPr>
                <w:szCs w:val="22"/>
                <w:lang w:eastAsia="sv-SE"/>
              </w:rPr>
            </w:pPr>
            <w:r w:rsidRPr="00DE5341">
              <w:rPr>
                <w:szCs w:val="22"/>
                <w:lang w:eastAsia="sv-SE"/>
              </w:rPr>
              <w:t>A list of RAN area codes or RA code(s) as RAN area.</w:t>
            </w:r>
          </w:p>
        </w:tc>
      </w:tr>
    </w:tbl>
    <w:p w14:paraId="235279A2" w14:textId="77777777" w:rsidR="00C75836" w:rsidRPr="00DE5341" w:rsidRDefault="00C75836" w:rsidP="00C758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36" w:rsidRPr="00DE5341" w14:paraId="5B32F5C1"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2E10F27A" w14:textId="77777777" w:rsidR="00C75836" w:rsidRPr="00DE5341" w:rsidRDefault="00C75836" w:rsidP="00452909">
            <w:pPr>
              <w:pStyle w:val="TAH"/>
              <w:rPr>
                <w:szCs w:val="22"/>
                <w:lang w:eastAsia="sv-SE"/>
              </w:rPr>
            </w:pPr>
            <w:r w:rsidRPr="00DE5341">
              <w:rPr>
                <w:i/>
                <w:lang w:eastAsia="sv-SE"/>
              </w:rPr>
              <w:t>PLMN-RAN-</w:t>
            </w:r>
            <w:proofErr w:type="spellStart"/>
            <w:r w:rsidRPr="00DE5341">
              <w:rPr>
                <w:i/>
                <w:lang w:eastAsia="sv-SE"/>
              </w:rPr>
              <w:t>AreaConfig</w:t>
            </w:r>
            <w:proofErr w:type="spellEnd"/>
            <w:r w:rsidRPr="00DE5341">
              <w:rPr>
                <w:noProof/>
                <w:lang w:eastAsia="en-GB"/>
              </w:rPr>
              <w:t xml:space="preserve"> field descriptions</w:t>
            </w:r>
          </w:p>
        </w:tc>
      </w:tr>
      <w:tr w:rsidR="00C75836" w:rsidRPr="00DE5341" w14:paraId="1755D3C7"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4D0AD93C" w14:textId="77777777" w:rsidR="00C75836" w:rsidRPr="00DE5341" w:rsidRDefault="00C75836" w:rsidP="00452909">
            <w:pPr>
              <w:pStyle w:val="TAL"/>
              <w:rPr>
                <w:b/>
                <w:i/>
                <w:lang w:eastAsia="sv-SE"/>
              </w:rPr>
            </w:pPr>
            <w:proofErr w:type="spellStart"/>
            <w:r w:rsidRPr="00DE5341">
              <w:rPr>
                <w:b/>
                <w:i/>
                <w:lang w:eastAsia="sv-SE"/>
              </w:rPr>
              <w:t>plmn</w:t>
            </w:r>
            <w:proofErr w:type="spellEnd"/>
            <w:r w:rsidRPr="00DE5341">
              <w:rPr>
                <w:b/>
                <w:i/>
                <w:lang w:eastAsia="sv-SE"/>
              </w:rPr>
              <w:t>-Identity</w:t>
            </w:r>
          </w:p>
          <w:p w14:paraId="343CB0C2" w14:textId="77777777" w:rsidR="00C75836" w:rsidRPr="00DE5341" w:rsidRDefault="00C75836" w:rsidP="00452909">
            <w:pPr>
              <w:pStyle w:val="TAL"/>
              <w:rPr>
                <w:noProof/>
                <w:lang w:eastAsia="ko-KR"/>
              </w:rPr>
            </w:pPr>
            <w:r w:rsidRPr="00DE5341">
              <w:rPr>
                <w:lang w:eastAsia="sv-SE"/>
              </w:rPr>
              <w:t xml:space="preserve">PLMN Identity to which the cells in </w:t>
            </w:r>
            <w:r w:rsidRPr="00DE5341">
              <w:rPr>
                <w:i/>
                <w:lang w:eastAsia="sv-SE"/>
              </w:rPr>
              <w:t>ran-Area</w:t>
            </w:r>
            <w:r w:rsidRPr="00DE5341">
              <w:rPr>
                <w:lang w:eastAsia="sv-SE"/>
              </w:rPr>
              <w:t xml:space="preserve"> belong. If the field is absent the UE uses the ID of the registered PLMN.</w:t>
            </w:r>
          </w:p>
        </w:tc>
      </w:tr>
      <w:tr w:rsidR="00C75836" w:rsidRPr="00DE5341" w14:paraId="49C11A11"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52AA2FD7" w14:textId="77777777" w:rsidR="00C75836" w:rsidRPr="00DE5341" w:rsidRDefault="00C75836" w:rsidP="00452909">
            <w:pPr>
              <w:pStyle w:val="TAL"/>
              <w:rPr>
                <w:noProof/>
                <w:lang w:eastAsia="ko-KR"/>
              </w:rPr>
            </w:pPr>
            <w:r w:rsidRPr="00DE5341">
              <w:rPr>
                <w:b/>
                <w:i/>
                <w:noProof/>
                <w:lang w:eastAsia="ko-KR"/>
              </w:rPr>
              <w:t>ran-AreaCodeList</w:t>
            </w:r>
          </w:p>
          <w:p w14:paraId="65FA2DEF" w14:textId="77777777" w:rsidR="00C75836" w:rsidRPr="00DE5341" w:rsidRDefault="00C75836" w:rsidP="00452909">
            <w:pPr>
              <w:pStyle w:val="TAL"/>
              <w:rPr>
                <w:noProof/>
                <w:lang w:eastAsia="ko-KR"/>
              </w:rPr>
            </w:pPr>
            <w:r w:rsidRPr="00DE5341">
              <w:rPr>
                <w:noProof/>
                <w:lang w:eastAsia="ko-KR"/>
              </w:rPr>
              <w:t>The total number of RAN-AreaCodes of all PLMNs does not exceed 32.</w:t>
            </w:r>
          </w:p>
        </w:tc>
      </w:tr>
      <w:tr w:rsidR="00C75836" w:rsidRPr="00DE5341" w14:paraId="690ECA8C"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1011DBC4" w14:textId="77777777" w:rsidR="00C75836" w:rsidRPr="00DE5341" w:rsidRDefault="00C75836" w:rsidP="00452909">
            <w:pPr>
              <w:pStyle w:val="TAL"/>
              <w:rPr>
                <w:b/>
                <w:i/>
                <w:noProof/>
                <w:lang w:eastAsia="ko-KR"/>
              </w:rPr>
            </w:pPr>
            <w:r w:rsidRPr="00DE5341">
              <w:rPr>
                <w:b/>
                <w:i/>
                <w:noProof/>
                <w:lang w:eastAsia="ko-KR"/>
              </w:rPr>
              <w:t>ran-Area</w:t>
            </w:r>
          </w:p>
          <w:p w14:paraId="18289CA9" w14:textId="77777777" w:rsidR="00C75836" w:rsidRPr="00DE5341" w:rsidRDefault="00C75836" w:rsidP="00452909">
            <w:pPr>
              <w:pStyle w:val="TAL"/>
              <w:rPr>
                <w:szCs w:val="22"/>
                <w:lang w:eastAsia="sv-SE"/>
              </w:rPr>
            </w:pPr>
            <w:r w:rsidRPr="00DE5341">
              <w:rPr>
                <w:lang w:eastAsia="sv-SE"/>
              </w:rPr>
              <w:t xml:space="preserve">Indicates </w:t>
            </w:r>
            <w:r w:rsidRPr="00DE5341">
              <w:rPr>
                <w:lang w:eastAsia="ko-KR"/>
              </w:rPr>
              <w:t>whether TA code(s) or RAN area code(s) are used for the RAN notification area</w:t>
            </w:r>
            <w:r w:rsidRPr="00DE5341">
              <w:rPr>
                <w:lang w:eastAsia="sv-SE"/>
              </w:rPr>
              <w:t>.</w:t>
            </w:r>
            <w:r w:rsidRPr="00DE5341">
              <w:rPr>
                <w:lang w:eastAsia="ko-KR"/>
              </w:rPr>
              <w:t xml:space="preserve"> The network uses only TA code(s) or both TA code(s) and RAN area code(s) to configure a UE.</w:t>
            </w:r>
            <w:r w:rsidRPr="00DE5341">
              <w:rPr>
                <w:lang w:eastAsia="sv-SE"/>
              </w:rPr>
              <w:t xml:space="preserve"> The t</w:t>
            </w:r>
            <w:r w:rsidRPr="00DE5341">
              <w:rPr>
                <w:lang w:eastAsia="ko-KR"/>
              </w:rPr>
              <w:t>otal number of TACs across all PLMNs does not exceed 16.</w:t>
            </w:r>
          </w:p>
        </w:tc>
      </w:tr>
    </w:tbl>
    <w:p w14:paraId="777D3DD0" w14:textId="77777777" w:rsidR="00C75836" w:rsidRPr="00DE5341" w:rsidRDefault="00C75836" w:rsidP="00C758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36" w:rsidRPr="00DE5341" w14:paraId="5334F21B"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1AB9566A" w14:textId="77777777" w:rsidR="00C75836" w:rsidRPr="00DE5341" w:rsidRDefault="00C75836" w:rsidP="00452909">
            <w:pPr>
              <w:pStyle w:val="TAH"/>
              <w:rPr>
                <w:szCs w:val="22"/>
                <w:lang w:eastAsia="sv-SE"/>
              </w:rPr>
            </w:pPr>
            <w:r w:rsidRPr="00DE5341">
              <w:rPr>
                <w:i/>
                <w:szCs w:val="22"/>
                <w:lang w:eastAsia="sv-SE"/>
              </w:rPr>
              <w:t>PLMN-RAN-</w:t>
            </w:r>
            <w:proofErr w:type="spellStart"/>
            <w:r w:rsidRPr="00DE5341">
              <w:rPr>
                <w:i/>
                <w:szCs w:val="22"/>
                <w:lang w:eastAsia="sv-SE"/>
              </w:rPr>
              <w:t>AreaCell</w:t>
            </w:r>
            <w:proofErr w:type="spellEnd"/>
            <w:r w:rsidRPr="00DE5341">
              <w:rPr>
                <w:i/>
                <w:szCs w:val="22"/>
                <w:lang w:eastAsia="sv-SE"/>
              </w:rPr>
              <w:t xml:space="preserve"> </w:t>
            </w:r>
            <w:r w:rsidRPr="00DE5341">
              <w:rPr>
                <w:szCs w:val="22"/>
                <w:lang w:eastAsia="sv-SE"/>
              </w:rPr>
              <w:t>field descriptions</w:t>
            </w:r>
          </w:p>
        </w:tc>
      </w:tr>
      <w:tr w:rsidR="00C75836" w:rsidRPr="00DE5341" w14:paraId="725C3108"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3138C83B" w14:textId="77777777" w:rsidR="00C75836" w:rsidRPr="00DE5341" w:rsidRDefault="00C75836" w:rsidP="00452909">
            <w:pPr>
              <w:pStyle w:val="TAL"/>
              <w:rPr>
                <w:szCs w:val="22"/>
                <w:lang w:eastAsia="sv-SE"/>
              </w:rPr>
            </w:pPr>
            <w:proofErr w:type="spellStart"/>
            <w:r w:rsidRPr="00DE5341">
              <w:rPr>
                <w:b/>
                <w:i/>
                <w:szCs w:val="22"/>
                <w:lang w:eastAsia="sv-SE"/>
              </w:rPr>
              <w:t>plmn</w:t>
            </w:r>
            <w:proofErr w:type="spellEnd"/>
            <w:r w:rsidRPr="00DE5341">
              <w:rPr>
                <w:b/>
                <w:i/>
                <w:szCs w:val="22"/>
                <w:lang w:eastAsia="sv-SE"/>
              </w:rPr>
              <w:t>-Identity</w:t>
            </w:r>
          </w:p>
          <w:p w14:paraId="6A6651C7" w14:textId="77777777" w:rsidR="00C75836" w:rsidRPr="00DE5341" w:rsidRDefault="00C75836" w:rsidP="00452909">
            <w:pPr>
              <w:pStyle w:val="TAL"/>
              <w:rPr>
                <w:szCs w:val="22"/>
                <w:lang w:eastAsia="sv-SE"/>
              </w:rPr>
            </w:pPr>
            <w:r w:rsidRPr="00DE5341">
              <w:rPr>
                <w:szCs w:val="22"/>
                <w:lang w:eastAsia="sv-SE"/>
              </w:rPr>
              <w:t xml:space="preserve">PLMN Identity to which the cells in </w:t>
            </w:r>
            <w:r w:rsidRPr="00DE5341">
              <w:rPr>
                <w:i/>
                <w:lang w:eastAsia="sv-SE"/>
              </w:rPr>
              <w:t>ran-</w:t>
            </w:r>
            <w:proofErr w:type="spellStart"/>
            <w:r w:rsidRPr="00DE5341">
              <w:rPr>
                <w:i/>
                <w:lang w:eastAsia="sv-SE"/>
              </w:rPr>
              <w:t>AreaCells</w:t>
            </w:r>
            <w:proofErr w:type="spellEnd"/>
            <w:r w:rsidRPr="00DE5341">
              <w:rPr>
                <w:szCs w:val="22"/>
                <w:lang w:eastAsia="sv-SE"/>
              </w:rPr>
              <w:t xml:space="preserve"> belong. If the field is absent the UE uses the ID of the registered PLMN.</w:t>
            </w:r>
          </w:p>
        </w:tc>
      </w:tr>
      <w:tr w:rsidR="00C75836" w:rsidRPr="00DE5341" w14:paraId="70BD19D1"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55D1F5C4" w14:textId="77777777" w:rsidR="00C75836" w:rsidRPr="00DE5341" w:rsidRDefault="00C75836" w:rsidP="00452909">
            <w:pPr>
              <w:pStyle w:val="TAL"/>
              <w:rPr>
                <w:szCs w:val="22"/>
                <w:lang w:eastAsia="sv-SE"/>
              </w:rPr>
            </w:pPr>
            <w:r w:rsidRPr="00DE5341">
              <w:rPr>
                <w:b/>
                <w:i/>
                <w:szCs w:val="22"/>
                <w:lang w:eastAsia="sv-SE"/>
              </w:rPr>
              <w:t>ran-</w:t>
            </w:r>
            <w:proofErr w:type="spellStart"/>
            <w:r w:rsidRPr="00DE5341">
              <w:rPr>
                <w:b/>
                <w:i/>
                <w:szCs w:val="22"/>
                <w:lang w:eastAsia="sv-SE"/>
              </w:rPr>
              <w:t>AreaCells</w:t>
            </w:r>
            <w:proofErr w:type="spellEnd"/>
          </w:p>
          <w:p w14:paraId="72CE55C3" w14:textId="77777777" w:rsidR="00C75836" w:rsidRPr="00DE5341" w:rsidRDefault="00C75836" w:rsidP="00452909">
            <w:pPr>
              <w:pStyle w:val="TAL"/>
              <w:rPr>
                <w:szCs w:val="22"/>
                <w:lang w:eastAsia="sv-SE"/>
              </w:rPr>
            </w:pPr>
            <w:r w:rsidRPr="00DE5341">
              <w:rPr>
                <w:szCs w:val="22"/>
                <w:lang w:eastAsia="sv-SE"/>
              </w:rPr>
              <w:t>The total number of cells of all PLMNs does not exceed 32.</w:t>
            </w:r>
          </w:p>
        </w:tc>
      </w:tr>
    </w:tbl>
    <w:p w14:paraId="21944A0F" w14:textId="77777777" w:rsidR="00C75836" w:rsidRDefault="00C75836" w:rsidP="00C758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36" w:rsidRPr="00DE5341" w14:paraId="37664514"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50E9E0EA" w14:textId="77777777" w:rsidR="00C75836" w:rsidRPr="00DE5341" w:rsidRDefault="00C75836" w:rsidP="00452909">
            <w:pPr>
              <w:pStyle w:val="TAH"/>
              <w:rPr>
                <w:lang w:eastAsia="sv-SE"/>
              </w:rPr>
            </w:pPr>
            <w:r>
              <w:rPr>
                <w:bCs/>
                <w:i/>
                <w:iCs/>
                <w:lang w:eastAsia="sv-SE"/>
              </w:rPr>
              <w:lastRenderedPageBreak/>
              <w:t>SDT-Config</w:t>
            </w:r>
            <w:r w:rsidRPr="00DE5341">
              <w:rPr>
                <w:lang w:eastAsia="sv-SE"/>
              </w:rPr>
              <w:t xml:space="preserve"> field descriptions</w:t>
            </w:r>
          </w:p>
        </w:tc>
      </w:tr>
      <w:tr w:rsidR="00C75836" w:rsidRPr="00DE5341" w14:paraId="348D1A3A"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6974E276" w14:textId="77777777" w:rsidR="00C75836" w:rsidRPr="00DE5341" w:rsidRDefault="00C75836" w:rsidP="00452909">
            <w:pPr>
              <w:pStyle w:val="TAL"/>
              <w:rPr>
                <w:b/>
                <w:i/>
                <w:szCs w:val="22"/>
                <w:lang w:eastAsia="sv-SE"/>
              </w:rPr>
            </w:pPr>
            <w:proofErr w:type="spellStart"/>
            <w:r>
              <w:rPr>
                <w:b/>
                <w:i/>
                <w:szCs w:val="22"/>
                <w:lang w:eastAsia="sv-SE"/>
              </w:rPr>
              <w:t>sdt</w:t>
            </w:r>
            <w:proofErr w:type="spellEnd"/>
            <w:r>
              <w:rPr>
                <w:b/>
                <w:i/>
                <w:szCs w:val="22"/>
                <w:lang w:eastAsia="sv-SE"/>
              </w:rPr>
              <w:t>-DRB-List</w:t>
            </w:r>
          </w:p>
          <w:p w14:paraId="4420ACAC" w14:textId="77777777" w:rsidR="00C75836" w:rsidRPr="00DE5341" w:rsidRDefault="00C75836" w:rsidP="00452909">
            <w:pPr>
              <w:pStyle w:val="TAL"/>
              <w:rPr>
                <w:i/>
                <w:lang w:eastAsia="sv-SE"/>
              </w:rPr>
            </w:pPr>
            <w:r>
              <w:rPr>
                <w:lang w:eastAsia="sv-SE"/>
              </w:rPr>
              <w:t>Indicates the ID(s) of the DRB(s) that are configured for SDT</w:t>
            </w:r>
            <w:r w:rsidRPr="00DE5341">
              <w:rPr>
                <w:lang w:eastAsia="sv-SE"/>
              </w:rPr>
              <w:t>.</w:t>
            </w:r>
          </w:p>
        </w:tc>
      </w:tr>
      <w:tr w:rsidR="00C75836" w:rsidRPr="00DE5341" w14:paraId="7B1FDB8A"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2433F173" w14:textId="77777777" w:rsidR="00C75836" w:rsidRPr="00DE5341" w:rsidRDefault="00C75836" w:rsidP="00452909">
            <w:pPr>
              <w:pStyle w:val="TAL"/>
              <w:rPr>
                <w:b/>
                <w:i/>
                <w:iCs/>
                <w:lang w:eastAsia="ko-KR"/>
              </w:rPr>
            </w:pPr>
            <w:r>
              <w:rPr>
                <w:b/>
                <w:i/>
                <w:iCs/>
                <w:lang w:eastAsia="ko-KR"/>
              </w:rPr>
              <w:t>sdt-SRB2-Indication</w:t>
            </w:r>
          </w:p>
          <w:p w14:paraId="77C27C1A" w14:textId="77777777" w:rsidR="00C75836" w:rsidRPr="00DE5341" w:rsidRDefault="00C75836" w:rsidP="00452909">
            <w:pPr>
              <w:pStyle w:val="TAL"/>
              <w:rPr>
                <w:szCs w:val="22"/>
                <w:lang w:eastAsia="sv-SE"/>
              </w:rPr>
            </w:pPr>
            <w:proofErr w:type="spellStart"/>
            <w:r>
              <w:rPr>
                <w:iCs/>
                <w:lang w:eastAsia="ko-KR"/>
              </w:rPr>
              <w:t>Indiates</w:t>
            </w:r>
            <w:proofErr w:type="spellEnd"/>
            <w:r>
              <w:rPr>
                <w:iCs/>
                <w:lang w:eastAsia="ko-KR"/>
              </w:rPr>
              <w:t xml:space="preserve"> whether SRB2 is configured for SDT or not. </w:t>
            </w:r>
          </w:p>
        </w:tc>
      </w:tr>
      <w:tr w:rsidR="00C75836" w:rsidRPr="00DE5341" w14:paraId="597B17E5"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10364522" w14:textId="77777777" w:rsidR="00C75836" w:rsidRPr="00DE5341" w:rsidRDefault="00C75836" w:rsidP="00452909">
            <w:pPr>
              <w:pStyle w:val="TAL"/>
              <w:rPr>
                <w:b/>
                <w:i/>
                <w:iCs/>
                <w:lang w:eastAsia="ko-KR"/>
              </w:rPr>
            </w:pPr>
            <w:proofErr w:type="spellStart"/>
            <w:r>
              <w:rPr>
                <w:b/>
                <w:i/>
                <w:iCs/>
                <w:lang w:eastAsia="ko-KR"/>
              </w:rPr>
              <w:t>sdt</w:t>
            </w:r>
            <w:proofErr w:type="spellEnd"/>
            <w:r>
              <w:rPr>
                <w:b/>
                <w:i/>
                <w:iCs/>
                <w:lang w:eastAsia="ko-KR"/>
              </w:rPr>
              <w:t>-DRB-</w:t>
            </w:r>
            <w:proofErr w:type="spellStart"/>
            <w:r>
              <w:rPr>
                <w:b/>
                <w:i/>
                <w:iCs/>
                <w:lang w:eastAsia="ko-KR"/>
              </w:rPr>
              <w:t>ContinueROHC</w:t>
            </w:r>
            <w:proofErr w:type="spellEnd"/>
          </w:p>
          <w:p w14:paraId="0D06D08B" w14:textId="77777777" w:rsidR="00C75836" w:rsidRPr="00DE5341" w:rsidRDefault="00C75836" w:rsidP="00452909">
            <w:pPr>
              <w:pStyle w:val="TAL"/>
              <w:rPr>
                <w:b/>
                <w:i/>
                <w:noProof/>
                <w:lang w:eastAsia="ko-KR"/>
              </w:rPr>
            </w:pPr>
            <w:r w:rsidRPr="006F115B">
              <w:rPr>
                <w:rFonts w:cs="Arial"/>
                <w:lang w:eastAsia="sv-SE"/>
              </w:rPr>
              <w:t xml:space="preserve">Indicates whether the PDCP entity </w:t>
            </w:r>
            <w:r>
              <w:rPr>
                <w:rFonts w:cs="Arial"/>
                <w:lang w:eastAsia="sv-SE"/>
              </w:rPr>
              <w:t xml:space="preserve">for the radio bearers configured for SDT </w:t>
            </w:r>
            <w:r w:rsidRPr="006F115B">
              <w:rPr>
                <w:rFonts w:cs="Arial"/>
                <w:lang w:eastAsia="sv-SE"/>
              </w:rPr>
              <w:t>continues or resets the ROHC header compression protocol during PDCP re-establishment</w:t>
            </w:r>
            <w:r>
              <w:rPr>
                <w:rFonts w:cs="Arial"/>
                <w:lang w:eastAsia="sv-SE"/>
              </w:rPr>
              <w:t xml:space="preserve"> during SDT procedure</w:t>
            </w:r>
            <w:r w:rsidRPr="006F115B">
              <w:rPr>
                <w:rFonts w:cs="Arial"/>
                <w:lang w:eastAsia="sv-SE"/>
              </w:rPr>
              <w:t>, as specified in TS 38.323 [5].</w:t>
            </w:r>
            <w:r>
              <w:rPr>
                <w:rFonts w:cs="Arial"/>
                <w:lang w:eastAsia="sv-SE"/>
              </w:rPr>
              <w:t xml:space="preserve"> Value </w:t>
            </w:r>
            <w:r w:rsidRPr="00ED2DDC">
              <w:rPr>
                <w:rFonts w:cs="Arial"/>
                <w:i/>
                <w:iCs/>
                <w:lang w:eastAsia="sv-SE"/>
              </w:rPr>
              <w:t>cell</w:t>
            </w:r>
            <w:r>
              <w:rPr>
                <w:rFonts w:cs="Arial"/>
                <w:lang w:eastAsia="sv-SE"/>
              </w:rPr>
              <w:t xml:space="preserve"> indicates that ROHC header compression continues when the UE resumes for SDT in the same cell as the cell in which the previous </w:t>
            </w:r>
            <w:proofErr w:type="spellStart"/>
            <w:r>
              <w:rPr>
                <w:rFonts w:cs="Arial"/>
                <w:lang w:eastAsia="sv-SE"/>
              </w:rPr>
              <w:t>RRCRelease</w:t>
            </w:r>
            <w:proofErr w:type="spellEnd"/>
            <w:r>
              <w:rPr>
                <w:rFonts w:cs="Arial"/>
                <w:lang w:eastAsia="sv-SE"/>
              </w:rPr>
              <w:t xml:space="preserve"> message is received. Value </w:t>
            </w:r>
            <w:proofErr w:type="spellStart"/>
            <w:r w:rsidRPr="00A824F6">
              <w:rPr>
                <w:rFonts w:cs="Arial"/>
                <w:i/>
                <w:iCs/>
                <w:lang w:eastAsia="sv-SE"/>
              </w:rPr>
              <w:t>rna</w:t>
            </w:r>
            <w:proofErr w:type="spellEnd"/>
            <w:r>
              <w:rPr>
                <w:rFonts w:cs="Arial"/>
                <w:lang w:eastAsia="sv-SE"/>
              </w:rPr>
              <w:t xml:space="preserve"> indicates that ROHC header compression continues when the UE resumes for SDT in a cell belonging to the same RNA as the cell in which the previous </w:t>
            </w:r>
            <w:proofErr w:type="spellStart"/>
            <w:r>
              <w:rPr>
                <w:rFonts w:cs="Arial"/>
                <w:lang w:eastAsia="sv-SE"/>
              </w:rPr>
              <w:t>RRCRelease</w:t>
            </w:r>
            <w:proofErr w:type="spellEnd"/>
            <w:r>
              <w:rPr>
                <w:rFonts w:cs="Arial"/>
                <w:lang w:eastAsia="sv-SE"/>
              </w:rPr>
              <w:t xml:space="preserve"> message is received.</w:t>
            </w:r>
          </w:p>
        </w:tc>
      </w:tr>
      <w:tr w:rsidR="00C75836" w:rsidRPr="00DE5341" w14:paraId="2B3DEB43" w14:textId="77777777" w:rsidTr="00452909">
        <w:tc>
          <w:tcPr>
            <w:tcW w:w="14173" w:type="dxa"/>
            <w:tcBorders>
              <w:top w:val="single" w:sz="4" w:space="0" w:color="auto"/>
              <w:left w:val="single" w:sz="4" w:space="0" w:color="auto"/>
              <w:bottom w:val="single" w:sz="4" w:space="0" w:color="auto"/>
              <w:right w:val="single" w:sz="4" w:space="0" w:color="auto"/>
            </w:tcBorders>
          </w:tcPr>
          <w:p w14:paraId="62509D42" w14:textId="77777777" w:rsidR="00C75836" w:rsidRPr="00DE5341" w:rsidRDefault="00C75836" w:rsidP="00452909">
            <w:pPr>
              <w:pStyle w:val="TAL"/>
              <w:rPr>
                <w:b/>
                <w:i/>
                <w:iCs/>
                <w:lang w:eastAsia="ko-KR"/>
              </w:rPr>
            </w:pPr>
            <w:proofErr w:type="spellStart"/>
            <w:r>
              <w:rPr>
                <w:b/>
                <w:i/>
                <w:iCs/>
                <w:lang w:eastAsia="ko-KR"/>
              </w:rPr>
              <w:t>sdt-DataVolumeThreshold</w:t>
            </w:r>
            <w:proofErr w:type="spellEnd"/>
          </w:p>
          <w:p w14:paraId="49ADCA7D" w14:textId="77777777" w:rsidR="00C75836" w:rsidRDefault="00C75836" w:rsidP="00452909">
            <w:pPr>
              <w:pStyle w:val="TAL"/>
              <w:rPr>
                <w:b/>
                <w:i/>
                <w:iCs/>
                <w:lang w:eastAsia="ko-KR"/>
              </w:rPr>
            </w:pPr>
            <w:r>
              <w:rPr>
                <w:rFonts w:cs="Arial"/>
                <w:lang w:eastAsia="sv-SE"/>
              </w:rPr>
              <w:t>Data volume threshold used to determine whether SDT can be initiated, as specified in TS 38.321 [3].</w:t>
            </w:r>
          </w:p>
        </w:tc>
      </w:tr>
    </w:tbl>
    <w:p w14:paraId="0177389E" w14:textId="77777777" w:rsidR="00C75836" w:rsidRDefault="00C75836" w:rsidP="00C758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36" w:rsidRPr="00DE5341" w14:paraId="519AEF68"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55C3BF9E" w14:textId="77777777" w:rsidR="00C75836" w:rsidRPr="00DE5341" w:rsidRDefault="00C75836" w:rsidP="00452909">
            <w:pPr>
              <w:pStyle w:val="TAH"/>
              <w:rPr>
                <w:lang w:eastAsia="sv-SE"/>
              </w:rPr>
            </w:pPr>
            <w:r>
              <w:rPr>
                <w:bCs/>
                <w:i/>
                <w:iCs/>
                <w:lang w:eastAsia="sv-SE"/>
              </w:rPr>
              <w:t>SDT-MAC-PHY-Config</w:t>
            </w:r>
            <w:r w:rsidRPr="00DE5341">
              <w:rPr>
                <w:lang w:eastAsia="sv-SE"/>
              </w:rPr>
              <w:t xml:space="preserve"> field descriptions</w:t>
            </w:r>
          </w:p>
        </w:tc>
      </w:tr>
      <w:tr w:rsidR="00C75836" w:rsidRPr="00DE5341" w14:paraId="2D215E0E"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3FDF5A5F" w14:textId="77777777" w:rsidR="00C75836" w:rsidRPr="00DE5341" w:rsidRDefault="00C75836" w:rsidP="00452909">
            <w:pPr>
              <w:pStyle w:val="TAL"/>
              <w:rPr>
                <w:b/>
                <w:i/>
                <w:szCs w:val="22"/>
                <w:lang w:eastAsia="sv-SE"/>
              </w:rPr>
            </w:pPr>
            <w:r>
              <w:rPr>
                <w:b/>
                <w:i/>
                <w:szCs w:val="22"/>
                <w:lang w:eastAsia="sv-SE"/>
              </w:rPr>
              <w:t>FFS</w:t>
            </w:r>
          </w:p>
          <w:p w14:paraId="769AD66F" w14:textId="77777777" w:rsidR="00C75836" w:rsidRPr="00DE5341" w:rsidRDefault="00C75836" w:rsidP="00452909">
            <w:pPr>
              <w:pStyle w:val="TAL"/>
              <w:rPr>
                <w:i/>
                <w:lang w:eastAsia="sv-SE"/>
              </w:rPr>
            </w:pPr>
            <w:r>
              <w:rPr>
                <w:lang w:eastAsia="sv-SE"/>
              </w:rPr>
              <w:t>FFS</w:t>
            </w:r>
          </w:p>
        </w:tc>
      </w:tr>
      <w:tr w:rsidR="00C75836" w:rsidRPr="00DE5341" w14:paraId="59F81B38" w14:textId="77777777" w:rsidTr="00452909">
        <w:tc>
          <w:tcPr>
            <w:tcW w:w="14173" w:type="dxa"/>
            <w:tcBorders>
              <w:top w:val="single" w:sz="4" w:space="0" w:color="auto"/>
              <w:left w:val="single" w:sz="4" w:space="0" w:color="auto"/>
              <w:bottom w:val="single" w:sz="4" w:space="0" w:color="auto"/>
              <w:right w:val="single" w:sz="4" w:space="0" w:color="auto"/>
            </w:tcBorders>
          </w:tcPr>
          <w:p w14:paraId="74221121" w14:textId="77777777" w:rsidR="00C75836" w:rsidRPr="00DE5341" w:rsidRDefault="00C75836" w:rsidP="00452909">
            <w:pPr>
              <w:pStyle w:val="TAL"/>
              <w:rPr>
                <w:szCs w:val="22"/>
                <w:lang w:eastAsia="sv-SE"/>
              </w:rPr>
            </w:pPr>
          </w:p>
        </w:tc>
      </w:tr>
      <w:tr w:rsidR="00C75836" w:rsidRPr="00DE5341" w14:paraId="0EAD0AE3" w14:textId="77777777" w:rsidTr="00452909">
        <w:tc>
          <w:tcPr>
            <w:tcW w:w="14173" w:type="dxa"/>
            <w:tcBorders>
              <w:top w:val="single" w:sz="4" w:space="0" w:color="auto"/>
              <w:left w:val="single" w:sz="4" w:space="0" w:color="auto"/>
              <w:bottom w:val="single" w:sz="4" w:space="0" w:color="auto"/>
              <w:right w:val="single" w:sz="4" w:space="0" w:color="auto"/>
            </w:tcBorders>
          </w:tcPr>
          <w:p w14:paraId="1E39137B" w14:textId="77777777" w:rsidR="00C75836" w:rsidRPr="00DE5341" w:rsidRDefault="00C75836" w:rsidP="00452909">
            <w:pPr>
              <w:pStyle w:val="TAL"/>
              <w:rPr>
                <w:b/>
                <w:i/>
                <w:noProof/>
                <w:lang w:eastAsia="ko-KR"/>
              </w:rPr>
            </w:pPr>
          </w:p>
        </w:tc>
      </w:tr>
      <w:tr w:rsidR="00C75836" w:rsidRPr="00DE5341" w14:paraId="265E868D" w14:textId="77777777" w:rsidTr="00452909">
        <w:tc>
          <w:tcPr>
            <w:tcW w:w="14173" w:type="dxa"/>
            <w:tcBorders>
              <w:top w:val="single" w:sz="4" w:space="0" w:color="auto"/>
              <w:left w:val="single" w:sz="4" w:space="0" w:color="auto"/>
              <w:bottom w:val="single" w:sz="4" w:space="0" w:color="auto"/>
              <w:right w:val="single" w:sz="4" w:space="0" w:color="auto"/>
            </w:tcBorders>
          </w:tcPr>
          <w:p w14:paraId="1F875898" w14:textId="77777777" w:rsidR="00C75836" w:rsidRDefault="00C75836" w:rsidP="00452909">
            <w:pPr>
              <w:pStyle w:val="TAL"/>
              <w:rPr>
                <w:b/>
                <w:i/>
                <w:iCs/>
                <w:lang w:eastAsia="ko-KR"/>
              </w:rPr>
            </w:pPr>
          </w:p>
        </w:tc>
      </w:tr>
    </w:tbl>
    <w:p w14:paraId="135CA611" w14:textId="77777777" w:rsidR="00C75836" w:rsidRDefault="00C75836" w:rsidP="00C75836"/>
    <w:p w14:paraId="36BD5597" w14:textId="77777777" w:rsidR="00C75836" w:rsidRPr="0082724F" w:rsidRDefault="00C75836" w:rsidP="00C75836">
      <w:pPr>
        <w:pStyle w:val="a1"/>
        <w:rPr>
          <w:lang w:eastAsia="zh-CN"/>
        </w:rPr>
      </w:pPr>
    </w:p>
    <w:sectPr w:rsidR="00C75836" w:rsidRPr="0082724F" w:rsidSect="00E711BD">
      <w:pgSz w:w="16838" w:h="11906" w:orient="landscape"/>
      <w:pgMar w:top="1701" w:right="1440" w:bottom="1797"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BA7A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D88A" w16cex:dateUtc="2022-02-14T0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A7A4B" w16cid:durableId="25B4D8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D69305" w14:textId="77777777" w:rsidR="00EB4E85" w:rsidRDefault="00EB4E85">
      <w:r>
        <w:separator/>
      </w:r>
    </w:p>
  </w:endnote>
  <w:endnote w:type="continuationSeparator" w:id="0">
    <w:p w14:paraId="4168BA40" w14:textId="77777777" w:rsidR="00EB4E85" w:rsidRDefault="00EB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86B660" w14:textId="77777777" w:rsidR="00EB4E85" w:rsidRDefault="00EB4E85">
      <w:r>
        <w:separator/>
      </w:r>
    </w:p>
  </w:footnote>
  <w:footnote w:type="continuationSeparator" w:id="0">
    <w:p w14:paraId="7AA905C3" w14:textId="77777777" w:rsidR="00EB4E85" w:rsidRDefault="00EB4E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10458D"/>
    <w:multiLevelType w:val="hybridMultilevel"/>
    <w:tmpl w:val="851E4C54"/>
    <w:lvl w:ilvl="0" w:tplc="759E8B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8C210D"/>
    <w:multiLevelType w:val="hybridMultilevel"/>
    <w:tmpl w:val="5ACC9E32"/>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D91A08"/>
    <w:multiLevelType w:val="hybridMultilevel"/>
    <w:tmpl w:val="EAB6CBB4"/>
    <w:lvl w:ilvl="0" w:tplc="3520792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DF1E14"/>
    <w:multiLevelType w:val="hybridMultilevel"/>
    <w:tmpl w:val="7540BBCC"/>
    <w:lvl w:ilvl="0" w:tplc="C1BE152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BE7F89"/>
    <w:multiLevelType w:val="hybridMultilevel"/>
    <w:tmpl w:val="10061844"/>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4F5045"/>
    <w:multiLevelType w:val="hybridMultilevel"/>
    <w:tmpl w:val="E7EE1C9C"/>
    <w:lvl w:ilvl="0" w:tplc="432AFE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5926671"/>
    <w:multiLevelType w:val="hybridMultilevel"/>
    <w:tmpl w:val="5FB89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550B71"/>
    <w:multiLevelType w:val="hybridMultilevel"/>
    <w:tmpl w:val="511642BA"/>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EE7B65"/>
    <w:multiLevelType w:val="hybridMultilevel"/>
    <w:tmpl w:val="5FB89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0"/>
  </w:num>
  <w:num w:numId="2">
    <w:abstractNumId w:val="29"/>
  </w:num>
  <w:num w:numId="3">
    <w:abstractNumId w:val="17"/>
  </w:num>
  <w:num w:numId="4">
    <w:abstractNumId w:val="13"/>
  </w:num>
  <w:num w:numId="5">
    <w:abstractNumId w:val="31"/>
  </w:num>
  <w:num w:numId="6">
    <w:abstractNumId w:val="22"/>
  </w:num>
  <w:num w:numId="7">
    <w:abstractNumId w:val="21"/>
  </w:num>
  <w:num w:numId="8">
    <w:abstractNumId w:val="28"/>
  </w:num>
  <w:num w:numId="9">
    <w:abstractNumId w:val="12"/>
  </w:num>
  <w:num w:numId="10">
    <w:abstractNumId w:val="19"/>
  </w:num>
  <w:num w:numId="11">
    <w:abstractNumId w:val="2"/>
  </w:num>
  <w:num w:numId="12">
    <w:abstractNumId w:val="16"/>
  </w:num>
  <w:num w:numId="13">
    <w:abstractNumId w:val="0"/>
  </w:num>
  <w:num w:numId="14">
    <w:abstractNumId w:val="14"/>
  </w:num>
  <w:num w:numId="15">
    <w:abstractNumId w:val="32"/>
  </w:num>
  <w:num w:numId="16">
    <w:abstractNumId w:val="9"/>
  </w:num>
  <w:num w:numId="17">
    <w:abstractNumId w:val="30"/>
  </w:num>
  <w:num w:numId="18">
    <w:abstractNumId w:val="30"/>
  </w:num>
  <w:num w:numId="19">
    <w:abstractNumId w:val="23"/>
  </w:num>
  <w:num w:numId="20">
    <w:abstractNumId w:val="30"/>
  </w:num>
  <w:num w:numId="21">
    <w:abstractNumId w:val="30"/>
  </w:num>
  <w:num w:numId="22">
    <w:abstractNumId w:val="30"/>
  </w:num>
  <w:num w:numId="23">
    <w:abstractNumId w:val="30"/>
  </w:num>
  <w:num w:numId="24">
    <w:abstractNumId w:val="8"/>
  </w:num>
  <w:num w:numId="25">
    <w:abstractNumId w:val="30"/>
    <w:lvlOverride w:ilvl="0">
      <w:startOverride w:val="2"/>
    </w:lvlOverride>
    <w:lvlOverride w:ilvl="1">
      <w:startOverride w:val="2"/>
    </w:lvlOverride>
    <w:lvlOverride w:ilvl="2">
      <w:startOverride w:val="1"/>
    </w:lvlOverride>
  </w:num>
  <w:num w:numId="26">
    <w:abstractNumId w:val="27"/>
  </w:num>
  <w:num w:numId="27">
    <w:abstractNumId w:val="10"/>
  </w:num>
  <w:num w:numId="28">
    <w:abstractNumId w:val="1"/>
  </w:num>
  <w:num w:numId="29">
    <w:abstractNumId w:val="20"/>
  </w:num>
  <w:num w:numId="30">
    <w:abstractNumId w:val="6"/>
  </w:num>
  <w:num w:numId="31">
    <w:abstractNumId w:val="3"/>
  </w:num>
  <w:num w:numId="32">
    <w:abstractNumId w:val="25"/>
  </w:num>
  <w:num w:numId="33">
    <w:abstractNumId w:val="4"/>
  </w:num>
  <w:num w:numId="34">
    <w:abstractNumId w:val="15"/>
  </w:num>
  <w:num w:numId="35">
    <w:abstractNumId w:val="7"/>
  </w:num>
  <w:num w:numId="36">
    <w:abstractNumId w:val="11"/>
  </w:num>
  <w:num w:numId="37">
    <w:abstractNumId w:val="5"/>
  </w:num>
  <w:num w:numId="38">
    <w:abstractNumId w:val="30"/>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30"/>
  </w:num>
  <w:num w:numId="42">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983"/>
    <w:rsid w:val="00030BBB"/>
    <w:rsid w:val="000316E5"/>
    <w:rsid w:val="00031B46"/>
    <w:rsid w:val="000323BE"/>
    <w:rsid w:val="000325C4"/>
    <w:rsid w:val="0003282C"/>
    <w:rsid w:val="00033094"/>
    <w:rsid w:val="00033255"/>
    <w:rsid w:val="00033904"/>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3B8"/>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424"/>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78A"/>
    <w:rsid w:val="0008581A"/>
    <w:rsid w:val="00085D71"/>
    <w:rsid w:val="00085E14"/>
    <w:rsid w:val="00085F80"/>
    <w:rsid w:val="00086209"/>
    <w:rsid w:val="0008685F"/>
    <w:rsid w:val="00086DE3"/>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241D"/>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1F7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0BC"/>
    <w:rsid w:val="001032E8"/>
    <w:rsid w:val="001034FB"/>
    <w:rsid w:val="001036B1"/>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1"/>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2768"/>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405"/>
    <w:rsid w:val="001326D5"/>
    <w:rsid w:val="00133013"/>
    <w:rsid w:val="0013363D"/>
    <w:rsid w:val="00133B96"/>
    <w:rsid w:val="00133BBC"/>
    <w:rsid w:val="00134424"/>
    <w:rsid w:val="00134CCC"/>
    <w:rsid w:val="00134DE3"/>
    <w:rsid w:val="0013517B"/>
    <w:rsid w:val="001352F2"/>
    <w:rsid w:val="001358FF"/>
    <w:rsid w:val="001359F2"/>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58"/>
    <w:rsid w:val="001431F3"/>
    <w:rsid w:val="00143505"/>
    <w:rsid w:val="00143506"/>
    <w:rsid w:val="001435AA"/>
    <w:rsid w:val="00143AAA"/>
    <w:rsid w:val="00143E64"/>
    <w:rsid w:val="001440FC"/>
    <w:rsid w:val="00144F59"/>
    <w:rsid w:val="0014512D"/>
    <w:rsid w:val="001453CA"/>
    <w:rsid w:val="00146877"/>
    <w:rsid w:val="001469E3"/>
    <w:rsid w:val="00146BFE"/>
    <w:rsid w:val="00146F36"/>
    <w:rsid w:val="00147738"/>
    <w:rsid w:val="00147A03"/>
    <w:rsid w:val="00147A79"/>
    <w:rsid w:val="00147CC4"/>
    <w:rsid w:val="0015000D"/>
    <w:rsid w:val="001509C6"/>
    <w:rsid w:val="00150D95"/>
    <w:rsid w:val="00150EBC"/>
    <w:rsid w:val="00151118"/>
    <w:rsid w:val="0015158C"/>
    <w:rsid w:val="00152414"/>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B5"/>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0F8"/>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918"/>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533C"/>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245"/>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4DAF"/>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6EF"/>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39C"/>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324"/>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2F8"/>
    <w:rsid w:val="002278F9"/>
    <w:rsid w:val="00227E57"/>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39B"/>
    <w:rsid w:val="002636C1"/>
    <w:rsid w:val="002638EC"/>
    <w:rsid w:val="00263A6F"/>
    <w:rsid w:val="0026447C"/>
    <w:rsid w:val="0026481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779"/>
    <w:rsid w:val="00270AB2"/>
    <w:rsid w:val="00270D11"/>
    <w:rsid w:val="00270DB0"/>
    <w:rsid w:val="00270FE8"/>
    <w:rsid w:val="00271344"/>
    <w:rsid w:val="002713C1"/>
    <w:rsid w:val="002714EB"/>
    <w:rsid w:val="00272397"/>
    <w:rsid w:val="00272823"/>
    <w:rsid w:val="00272F82"/>
    <w:rsid w:val="002736C7"/>
    <w:rsid w:val="00273C86"/>
    <w:rsid w:val="002740A8"/>
    <w:rsid w:val="00274213"/>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8A"/>
    <w:rsid w:val="002818F1"/>
    <w:rsid w:val="002820CF"/>
    <w:rsid w:val="00282258"/>
    <w:rsid w:val="002838FA"/>
    <w:rsid w:val="00283BE7"/>
    <w:rsid w:val="00284122"/>
    <w:rsid w:val="00284386"/>
    <w:rsid w:val="00284D86"/>
    <w:rsid w:val="00285F56"/>
    <w:rsid w:val="00286574"/>
    <w:rsid w:val="00287093"/>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4EF9"/>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6FC6"/>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37A09"/>
    <w:rsid w:val="00340115"/>
    <w:rsid w:val="003404EE"/>
    <w:rsid w:val="003407AD"/>
    <w:rsid w:val="003425DF"/>
    <w:rsid w:val="00342737"/>
    <w:rsid w:val="00342C65"/>
    <w:rsid w:val="0034301B"/>
    <w:rsid w:val="00343688"/>
    <w:rsid w:val="00344351"/>
    <w:rsid w:val="00344392"/>
    <w:rsid w:val="003444D7"/>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960"/>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C13"/>
    <w:rsid w:val="00362F9A"/>
    <w:rsid w:val="003630F9"/>
    <w:rsid w:val="003636C4"/>
    <w:rsid w:val="00363AA0"/>
    <w:rsid w:val="0036408B"/>
    <w:rsid w:val="00364275"/>
    <w:rsid w:val="003644A6"/>
    <w:rsid w:val="00364763"/>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8F"/>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42F"/>
    <w:rsid w:val="00390510"/>
    <w:rsid w:val="00390D39"/>
    <w:rsid w:val="003911E7"/>
    <w:rsid w:val="003913BC"/>
    <w:rsid w:val="0039144C"/>
    <w:rsid w:val="003916C5"/>
    <w:rsid w:val="00391A86"/>
    <w:rsid w:val="00391E1D"/>
    <w:rsid w:val="00392290"/>
    <w:rsid w:val="00392309"/>
    <w:rsid w:val="00392598"/>
    <w:rsid w:val="003928E4"/>
    <w:rsid w:val="00393045"/>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97EE6"/>
    <w:rsid w:val="003A00B7"/>
    <w:rsid w:val="003A05F5"/>
    <w:rsid w:val="003A084A"/>
    <w:rsid w:val="003A0F0D"/>
    <w:rsid w:val="003A11DF"/>
    <w:rsid w:val="003A12B3"/>
    <w:rsid w:val="003A1B34"/>
    <w:rsid w:val="003A23A1"/>
    <w:rsid w:val="003A3EFF"/>
    <w:rsid w:val="003A435A"/>
    <w:rsid w:val="003A4931"/>
    <w:rsid w:val="003A4A0E"/>
    <w:rsid w:val="003A5239"/>
    <w:rsid w:val="003A609A"/>
    <w:rsid w:val="003A639C"/>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73B"/>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95D"/>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094"/>
    <w:rsid w:val="004003BD"/>
    <w:rsid w:val="00400523"/>
    <w:rsid w:val="00400787"/>
    <w:rsid w:val="00400A52"/>
    <w:rsid w:val="00400F09"/>
    <w:rsid w:val="004012A3"/>
    <w:rsid w:val="004017D2"/>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75D"/>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A31"/>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5A1"/>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2909"/>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3F2"/>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74"/>
    <w:rsid w:val="00484491"/>
    <w:rsid w:val="00485868"/>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3F33"/>
    <w:rsid w:val="00494422"/>
    <w:rsid w:val="004946C7"/>
    <w:rsid w:val="0049484B"/>
    <w:rsid w:val="00495298"/>
    <w:rsid w:val="0049602F"/>
    <w:rsid w:val="004961E6"/>
    <w:rsid w:val="00496607"/>
    <w:rsid w:val="004966A7"/>
    <w:rsid w:val="004969A9"/>
    <w:rsid w:val="00496A4E"/>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0FF"/>
    <w:rsid w:val="004E6757"/>
    <w:rsid w:val="004E6AB1"/>
    <w:rsid w:val="004E6B3C"/>
    <w:rsid w:val="004E7D81"/>
    <w:rsid w:val="004F0268"/>
    <w:rsid w:val="004F04B5"/>
    <w:rsid w:val="004F0714"/>
    <w:rsid w:val="004F0CC0"/>
    <w:rsid w:val="004F11C0"/>
    <w:rsid w:val="004F11CF"/>
    <w:rsid w:val="004F13F5"/>
    <w:rsid w:val="004F1967"/>
    <w:rsid w:val="004F29CE"/>
    <w:rsid w:val="004F2B3E"/>
    <w:rsid w:val="004F2BCD"/>
    <w:rsid w:val="004F324F"/>
    <w:rsid w:val="004F3372"/>
    <w:rsid w:val="004F3984"/>
    <w:rsid w:val="004F4702"/>
    <w:rsid w:val="004F484E"/>
    <w:rsid w:val="004F4B3A"/>
    <w:rsid w:val="004F4C97"/>
    <w:rsid w:val="004F4D44"/>
    <w:rsid w:val="004F4F0C"/>
    <w:rsid w:val="004F4FFC"/>
    <w:rsid w:val="004F5626"/>
    <w:rsid w:val="004F5848"/>
    <w:rsid w:val="004F5BCC"/>
    <w:rsid w:val="004F5E91"/>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25A"/>
    <w:rsid w:val="00531E7C"/>
    <w:rsid w:val="005329B1"/>
    <w:rsid w:val="005334C4"/>
    <w:rsid w:val="00533631"/>
    <w:rsid w:val="00533759"/>
    <w:rsid w:val="00533F35"/>
    <w:rsid w:val="00534774"/>
    <w:rsid w:val="00534970"/>
    <w:rsid w:val="00534DB5"/>
    <w:rsid w:val="00534DDF"/>
    <w:rsid w:val="00535AC2"/>
    <w:rsid w:val="00535B8A"/>
    <w:rsid w:val="00535FC6"/>
    <w:rsid w:val="005363F3"/>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6FB"/>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290"/>
    <w:rsid w:val="00552560"/>
    <w:rsid w:val="005529B0"/>
    <w:rsid w:val="00552D8C"/>
    <w:rsid w:val="005538EC"/>
    <w:rsid w:val="00553BB4"/>
    <w:rsid w:val="00553C36"/>
    <w:rsid w:val="00553E4D"/>
    <w:rsid w:val="00553F76"/>
    <w:rsid w:val="005542EA"/>
    <w:rsid w:val="0055450C"/>
    <w:rsid w:val="00554662"/>
    <w:rsid w:val="00554FEE"/>
    <w:rsid w:val="005557A5"/>
    <w:rsid w:val="00555837"/>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546"/>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9E9"/>
    <w:rsid w:val="005B3AD9"/>
    <w:rsid w:val="005B4296"/>
    <w:rsid w:val="005B49B9"/>
    <w:rsid w:val="005B4D97"/>
    <w:rsid w:val="005B4FAD"/>
    <w:rsid w:val="005B528E"/>
    <w:rsid w:val="005B5F10"/>
    <w:rsid w:val="005B61D5"/>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2B7"/>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4951"/>
    <w:rsid w:val="005D5123"/>
    <w:rsid w:val="005D5F14"/>
    <w:rsid w:val="005D64C7"/>
    <w:rsid w:val="005D6758"/>
    <w:rsid w:val="005D6989"/>
    <w:rsid w:val="005D6DBE"/>
    <w:rsid w:val="005D7269"/>
    <w:rsid w:val="005D7412"/>
    <w:rsid w:val="005D7878"/>
    <w:rsid w:val="005D7FB7"/>
    <w:rsid w:val="005E0115"/>
    <w:rsid w:val="005E0D2E"/>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299"/>
    <w:rsid w:val="006048DA"/>
    <w:rsid w:val="00604B1A"/>
    <w:rsid w:val="00606434"/>
    <w:rsid w:val="006064C5"/>
    <w:rsid w:val="0060650D"/>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4D7F"/>
    <w:rsid w:val="00625031"/>
    <w:rsid w:val="0062524D"/>
    <w:rsid w:val="0062540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402"/>
    <w:rsid w:val="00632FE2"/>
    <w:rsid w:val="00633361"/>
    <w:rsid w:val="006341BE"/>
    <w:rsid w:val="00634C93"/>
    <w:rsid w:val="00634F8E"/>
    <w:rsid w:val="0063643E"/>
    <w:rsid w:val="00636883"/>
    <w:rsid w:val="00636A13"/>
    <w:rsid w:val="006407A2"/>
    <w:rsid w:val="00640D73"/>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67F87"/>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87E63"/>
    <w:rsid w:val="00690698"/>
    <w:rsid w:val="00690853"/>
    <w:rsid w:val="00690EE3"/>
    <w:rsid w:val="00691112"/>
    <w:rsid w:val="00691782"/>
    <w:rsid w:val="00691801"/>
    <w:rsid w:val="006919C0"/>
    <w:rsid w:val="00692378"/>
    <w:rsid w:val="006923C9"/>
    <w:rsid w:val="0069257D"/>
    <w:rsid w:val="0069351A"/>
    <w:rsid w:val="00693657"/>
    <w:rsid w:val="006939EB"/>
    <w:rsid w:val="00694636"/>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55C9"/>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93A"/>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190"/>
    <w:rsid w:val="006D3893"/>
    <w:rsid w:val="006D3977"/>
    <w:rsid w:val="006D3F39"/>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467"/>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39D5"/>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92D"/>
    <w:rsid w:val="00710D24"/>
    <w:rsid w:val="00710F06"/>
    <w:rsid w:val="007112CC"/>
    <w:rsid w:val="00711B0B"/>
    <w:rsid w:val="00711C69"/>
    <w:rsid w:val="00711F27"/>
    <w:rsid w:val="00711F5A"/>
    <w:rsid w:val="00712559"/>
    <w:rsid w:val="00712E53"/>
    <w:rsid w:val="00712E8B"/>
    <w:rsid w:val="007134C3"/>
    <w:rsid w:val="00713E8F"/>
    <w:rsid w:val="007140D7"/>
    <w:rsid w:val="007155C4"/>
    <w:rsid w:val="0071563F"/>
    <w:rsid w:val="0071571C"/>
    <w:rsid w:val="00716344"/>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1E4C"/>
    <w:rsid w:val="007221D1"/>
    <w:rsid w:val="0072304C"/>
    <w:rsid w:val="007230D1"/>
    <w:rsid w:val="007235E4"/>
    <w:rsid w:val="007235FA"/>
    <w:rsid w:val="00723E27"/>
    <w:rsid w:val="0072467C"/>
    <w:rsid w:val="00724981"/>
    <w:rsid w:val="00724B18"/>
    <w:rsid w:val="00724F4A"/>
    <w:rsid w:val="00725928"/>
    <w:rsid w:val="00725FBA"/>
    <w:rsid w:val="00726AF6"/>
    <w:rsid w:val="007276D2"/>
    <w:rsid w:val="00727705"/>
    <w:rsid w:val="007300A9"/>
    <w:rsid w:val="00730802"/>
    <w:rsid w:val="00730B33"/>
    <w:rsid w:val="00730BFA"/>
    <w:rsid w:val="00730FF2"/>
    <w:rsid w:val="00731840"/>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9F2"/>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129"/>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513"/>
    <w:rsid w:val="00756CEB"/>
    <w:rsid w:val="00756CED"/>
    <w:rsid w:val="00756D42"/>
    <w:rsid w:val="00757380"/>
    <w:rsid w:val="0075747E"/>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7FF"/>
    <w:rsid w:val="00766F65"/>
    <w:rsid w:val="0077096A"/>
    <w:rsid w:val="007718DC"/>
    <w:rsid w:val="00771D10"/>
    <w:rsid w:val="00771E51"/>
    <w:rsid w:val="00771EF4"/>
    <w:rsid w:val="0077275B"/>
    <w:rsid w:val="00773C1C"/>
    <w:rsid w:val="00773E77"/>
    <w:rsid w:val="007753C3"/>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98C"/>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4C1"/>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AC5"/>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2DA"/>
    <w:rsid w:val="007E7A54"/>
    <w:rsid w:val="007F0434"/>
    <w:rsid w:val="007F04D7"/>
    <w:rsid w:val="007F05FD"/>
    <w:rsid w:val="007F08F4"/>
    <w:rsid w:val="007F0D9C"/>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D20"/>
    <w:rsid w:val="0080503D"/>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2FC9"/>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24F"/>
    <w:rsid w:val="0082740F"/>
    <w:rsid w:val="00827B7A"/>
    <w:rsid w:val="00827B7B"/>
    <w:rsid w:val="00827EDA"/>
    <w:rsid w:val="00827FC0"/>
    <w:rsid w:val="008305E6"/>
    <w:rsid w:val="00830604"/>
    <w:rsid w:val="0083071B"/>
    <w:rsid w:val="00830A57"/>
    <w:rsid w:val="00830C20"/>
    <w:rsid w:val="00830EE0"/>
    <w:rsid w:val="00831168"/>
    <w:rsid w:val="008312FE"/>
    <w:rsid w:val="00831DA5"/>
    <w:rsid w:val="00832197"/>
    <w:rsid w:val="00832269"/>
    <w:rsid w:val="00832A3E"/>
    <w:rsid w:val="00832E2B"/>
    <w:rsid w:val="0083333C"/>
    <w:rsid w:val="00833813"/>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520"/>
    <w:rsid w:val="00874837"/>
    <w:rsid w:val="00874FD2"/>
    <w:rsid w:val="00875130"/>
    <w:rsid w:val="00875485"/>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DEE"/>
    <w:rsid w:val="00894F70"/>
    <w:rsid w:val="00895468"/>
    <w:rsid w:val="00895974"/>
    <w:rsid w:val="00896AF4"/>
    <w:rsid w:val="008970E2"/>
    <w:rsid w:val="00897287"/>
    <w:rsid w:val="008974AD"/>
    <w:rsid w:val="00897A83"/>
    <w:rsid w:val="00897B97"/>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055A"/>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B71"/>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0796"/>
    <w:rsid w:val="009018B0"/>
    <w:rsid w:val="00901E8B"/>
    <w:rsid w:val="00902068"/>
    <w:rsid w:val="009025FD"/>
    <w:rsid w:val="009042F9"/>
    <w:rsid w:val="009044AE"/>
    <w:rsid w:val="00904707"/>
    <w:rsid w:val="00904883"/>
    <w:rsid w:val="009048B6"/>
    <w:rsid w:val="00904A2B"/>
    <w:rsid w:val="00904AE4"/>
    <w:rsid w:val="00904B5C"/>
    <w:rsid w:val="00904C16"/>
    <w:rsid w:val="00904EBC"/>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0FC4"/>
    <w:rsid w:val="0092105F"/>
    <w:rsid w:val="009218E4"/>
    <w:rsid w:val="00921AAC"/>
    <w:rsid w:val="00921B35"/>
    <w:rsid w:val="00921B64"/>
    <w:rsid w:val="00921D17"/>
    <w:rsid w:val="00921F13"/>
    <w:rsid w:val="009223C1"/>
    <w:rsid w:val="009224DB"/>
    <w:rsid w:val="00923784"/>
    <w:rsid w:val="009239BE"/>
    <w:rsid w:val="00923C74"/>
    <w:rsid w:val="00923CB0"/>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924"/>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066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6F"/>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B94"/>
    <w:rsid w:val="009A4E52"/>
    <w:rsid w:val="009A4F7F"/>
    <w:rsid w:val="009A5274"/>
    <w:rsid w:val="009A558C"/>
    <w:rsid w:val="009A59A0"/>
    <w:rsid w:val="009A59A1"/>
    <w:rsid w:val="009A645A"/>
    <w:rsid w:val="009A69A3"/>
    <w:rsid w:val="009A6D25"/>
    <w:rsid w:val="009A6F50"/>
    <w:rsid w:val="009A707D"/>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3B8E"/>
    <w:rsid w:val="009C4442"/>
    <w:rsid w:val="009C4823"/>
    <w:rsid w:val="009C5127"/>
    <w:rsid w:val="009C5702"/>
    <w:rsid w:val="009C609A"/>
    <w:rsid w:val="009C68DA"/>
    <w:rsid w:val="009C7DCB"/>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9CA"/>
    <w:rsid w:val="009E0D3D"/>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3A2"/>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3F32"/>
    <w:rsid w:val="00A14130"/>
    <w:rsid w:val="00A141C8"/>
    <w:rsid w:val="00A14B01"/>
    <w:rsid w:val="00A154A8"/>
    <w:rsid w:val="00A1551F"/>
    <w:rsid w:val="00A15563"/>
    <w:rsid w:val="00A15E22"/>
    <w:rsid w:val="00A15EC2"/>
    <w:rsid w:val="00A15FF9"/>
    <w:rsid w:val="00A1604E"/>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A77"/>
    <w:rsid w:val="00A26B01"/>
    <w:rsid w:val="00A26F0F"/>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1FB4"/>
    <w:rsid w:val="00A32CD5"/>
    <w:rsid w:val="00A32CED"/>
    <w:rsid w:val="00A332A2"/>
    <w:rsid w:val="00A332CB"/>
    <w:rsid w:val="00A33608"/>
    <w:rsid w:val="00A33855"/>
    <w:rsid w:val="00A341FA"/>
    <w:rsid w:val="00A343BB"/>
    <w:rsid w:val="00A345D2"/>
    <w:rsid w:val="00A3482E"/>
    <w:rsid w:val="00A34C7A"/>
    <w:rsid w:val="00A35573"/>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4E97"/>
    <w:rsid w:val="00A55D89"/>
    <w:rsid w:val="00A560C6"/>
    <w:rsid w:val="00A56651"/>
    <w:rsid w:val="00A56B4E"/>
    <w:rsid w:val="00A57000"/>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FAC"/>
    <w:rsid w:val="00A66947"/>
    <w:rsid w:val="00A66A3F"/>
    <w:rsid w:val="00A66CC6"/>
    <w:rsid w:val="00A67C6B"/>
    <w:rsid w:val="00A708EE"/>
    <w:rsid w:val="00A70F9E"/>
    <w:rsid w:val="00A719B5"/>
    <w:rsid w:val="00A71DF7"/>
    <w:rsid w:val="00A72036"/>
    <w:rsid w:val="00A73B84"/>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241"/>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745"/>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4A"/>
    <w:rsid w:val="00AB6DF2"/>
    <w:rsid w:val="00AB717C"/>
    <w:rsid w:val="00AB73FF"/>
    <w:rsid w:val="00AC03DF"/>
    <w:rsid w:val="00AC04D8"/>
    <w:rsid w:val="00AC08C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91C"/>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3F1B"/>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91C"/>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56D"/>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0CAA"/>
    <w:rsid w:val="00B4177A"/>
    <w:rsid w:val="00B417F9"/>
    <w:rsid w:val="00B4285D"/>
    <w:rsid w:val="00B42ABC"/>
    <w:rsid w:val="00B42BBE"/>
    <w:rsid w:val="00B42CD0"/>
    <w:rsid w:val="00B42E5B"/>
    <w:rsid w:val="00B43550"/>
    <w:rsid w:val="00B43EBB"/>
    <w:rsid w:val="00B43EE0"/>
    <w:rsid w:val="00B441D1"/>
    <w:rsid w:val="00B44585"/>
    <w:rsid w:val="00B448A9"/>
    <w:rsid w:val="00B44BD3"/>
    <w:rsid w:val="00B45125"/>
    <w:rsid w:val="00B45192"/>
    <w:rsid w:val="00B457EE"/>
    <w:rsid w:val="00B45D36"/>
    <w:rsid w:val="00B466A0"/>
    <w:rsid w:val="00B469FA"/>
    <w:rsid w:val="00B46B32"/>
    <w:rsid w:val="00B46BD9"/>
    <w:rsid w:val="00B4708D"/>
    <w:rsid w:val="00B471AA"/>
    <w:rsid w:val="00B47318"/>
    <w:rsid w:val="00B47365"/>
    <w:rsid w:val="00B474E4"/>
    <w:rsid w:val="00B4754C"/>
    <w:rsid w:val="00B47948"/>
    <w:rsid w:val="00B479EB"/>
    <w:rsid w:val="00B479FF"/>
    <w:rsid w:val="00B504AA"/>
    <w:rsid w:val="00B506D4"/>
    <w:rsid w:val="00B507A0"/>
    <w:rsid w:val="00B50FFF"/>
    <w:rsid w:val="00B51943"/>
    <w:rsid w:val="00B519DE"/>
    <w:rsid w:val="00B51D26"/>
    <w:rsid w:val="00B52465"/>
    <w:rsid w:val="00B52DCF"/>
    <w:rsid w:val="00B53359"/>
    <w:rsid w:val="00B54A1C"/>
    <w:rsid w:val="00B54A6E"/>
    <w:rsid w:val="00B54B80"/>
    <w:rsid w:val="00B54BF4"/>
    <w:rsid w:val="00B55766"/>
    <w:rsid w:val="00B56483"/>
    <w:rsid w:val="00B56C46"/>
    <w:rsid w:val="00B57921"/>
    <w:rsid w:val="00B608B9"/>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8E5"/>
    <w:rsid w:val="00B75B58"/>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9B9"/>
    <w:rsid w:val="00B81B31"/>
    <w:rsid w:val="00B82502"/>
    <w:rsid w:val="00B82908"/>
    <w:rsid w:val="00B82B0A"/>
    <w:rsid w:val="00B82F5F"/>
    <w:rsid w:val="00B8386C"/>
    <w:rsid w:val="00B83882"/>
    <w:rsid w:val="00B83A24"/>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DA7"/>
    <w:rsid w:val="00BC2E2C"/>
    <w:rsid w:val="00BC3217"/>
    <w:rsid w:val="00BC3366"/>
    <w:rsid w:val="00BC365F"/>
    <w:rsid w:val="00BC4027"/>
    <w:rsid w:val="00BC41F8"/>
    <w:rsid w:val="00BC464A"/>
    <w:rsid w:val="00BC46EE"/>
    <w:rsid w:val="00BC4727"/>
    <w:rsid w:val="00BC47DE"/>
    <w:rsid w:val="00BC56B4"/>
    <w:rsid w:val="00BC5B7B"/>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6F1"/>
    <w:rsid w:val="00BE7E58"/>
    <w:rsid w:val="00BF0007"/>
    <w:rsid w:val="00BF0482"/>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6E25"/>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6F29"/>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4B6"/>
    <w:rsid w:val="00C44954"/>
    <w:rsid w:val="00C451A0"/>
    <w:rsid w:val="00C45327"/>
    <w:rsid w:val="00C454B0"/>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889"/>
    <w:rsid w:val="00C75487"/>
    <w:rsid w:val="00C7548F"/>
    <w:rsid w:val="00C75631"/>
    <w:rsid w:val="00C7573D"/>
    <w:rsid w:val="00C75836"/>
    <w:rsid w:val="00C75C77"/>
    <w:rsid w:val="00C75E58"/>
    <w:rsid w:val="00C76031"/>
    <w:rsid w:val="00C760EF"/>
    <w:rsid w:val="00C779E1"/>
    <w:rsid w:val="00C77A00"/>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3A0"/>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1CFA"/>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F65"/>
    <w:rsid w:val="00CD251C"/>
    <w:rsid w:val="00CD26FC"/>
    <w:rsid w:val="00CD27AB"/>
    <w:rsid w:val="00CD2BA0"/>
    <w:rsid w:val="00CD2E42"/>
    <w:rsid w:val="00CD411A"/>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A47"/>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27C65"/>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2BD"/>
    <w:rsid w:val="00D37427"/>
    <w:rsid w:val="00D37794"/>
    <w:rsid w:val="00D37BFE"/>
    <w:rsid w:val="00D400B6"/>
    <w:rsid w:val="00D4046E"/>
    <w:rsid w:val="00D40483"/>
    <w:rsid w:val="00D40CD2"/>
    <w:rsid w:val="00D40F2E"/>
    <w:rsid w:val="00D40F55"/>
    <w:rsid w:val="00D416F1"/>
    <w:rsid w:val="00D41F6F"/>
    <w:rsid w:val="00D429E1"/>
    <w:rsid w:val="00D42F95"/>
    <w:rsid w:val="00D433BC"/>
    <w:rsid w:val="00D43A51"/>
    <w:rsid w:val="00D43DE4"/>
    <w:rsid w:val="00D44155"/>
    <w:rsid w:val="00D45267"/>
    <w:rsid w:val="00D45D2C"/>
    <w:rsid w:val="00D46456"/>
    <w:rsid w:val="00D4667E"/>
    <w:rsid w:val="00D46BDD"/>
    <w:rsid w:val="00D47650"/>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4F1"/>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A4C"/>
    <w:rsid w:val="00D81EFC"/>
    <w:rsid w:val="00D82532"/>
    <w:rsid w:val="00D8266E"/>
    <w:rsid w:val="00D8298A"/>
    <w:rsid w:val="00D82D9B"/>
    <w:rsid w:val="00D8430E"/>
    <w:rsid w:val="00D84F2D"/>
    <w:rsid w:val="00D85090"/>
    <w:rsid w:val="00D8553A"/>
    <w:rsid w:val="00D861BB"/>
    <w:rsid w:val="00D86A49"/>
    <w:rsid w:val="00D87E09"/>
    <w:rsid w:val="00D87FC0"/>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0EE3"/>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A48"/>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6086"/>
    <w:rsid w:val="00DD6A9B"/>
    <w:rsid w:val="00DD7204"/>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4B80"/>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37A"/>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1479"/>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3CE"/>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4CA2"/>
    <w:rsid w:val="00E54F20"/>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1BD"/>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2E91"/>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4E85"/>
    <w:rsid w:val="00EB5081"/>
    <w:rsid w:val="00EB5130"/>
    <w:rsid w:val="00EB5849"/>
    <w:rsid w:val="00EB5C98"/>
    <w:rsid w:val="00EB602F"/>
    <w:rsid w:val="00EB7724"/>
    <w:rsid w:val="00EB7905"/>
    <w:rsid w:val="00EB7C78"/>
    <w:rsid w:val="00EC0592"/>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486"/>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964"/>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A94"/>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986"/>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089E"/>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68F"/>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577C6"/>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B3F"/>
    <w:rsid w:val="00F81C8F"/>
    <w:rsid w:val="00F82074"/>
    <w:rsid w:val="00F826F8"/>
    <w:rsid w:val="00F82737"/>
    <w:rsid w:val="00F82A41"/>
    <w:rsid w:val="00F82A91"/>
    <w:rsid w:val="00F833AB"/>
    <w:rsid w:val="00F835E8"/>
    <w:rsid w:val="00F840A2"/>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36"/>
    <w:rsid w:val="00F960F8"/>
    <w:rsid w:val="00F9639A"/>
    <w:rsid w:val="00F96913"/>
    <w:rsid w:val="00F96AF1"/>
    <w:rsid w:val="00F975A5"/>
    <w:rsid w:val="00F97731"/>
    <w:rsid w:val="00F9784E"/>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078"/>
    <w:rsid w:val="00FC4450"/>
    <w:rsid w:val="00FC4680"/>
    <w:rsid w:val="00FC4E58"/>
    <w:rsid w:val="00FC5112"/>
    <w:rsid w:val="00FC5597"/>
    <w:rsid w:val="00FC5EED"/>
    <w:rsid w:val="00FC6516"/>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2D5D"/>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33DE"/>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 w:val="00FF7C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55602343">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4141951">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BB5FD-2B00-47DA-8F82-3B06F8FF4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16</Pages>
  <Words>4696</Words>
  <Characters>26771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cp:lastPrinted>2007-08-28T14:45:00Z</cp:lastPrinted>
  <dcterms:created xsi:type="dcterms:W3CDTF">2022-02-14T05:34:00Z</dcterms:created>
  <dcterms:modified xsi:type="dcterms:W3CDTF">2022-02-14T12:08:00Z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1643919246</vt:lpwstr>
  </property>
</Properties>
</file>